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32936C" w14:textId="1117B1C2" w:rsidR="00827AE1" w:rsidRDefault="00827AE1" w:rsidP="000145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>
        <w:rPr>
          <w:b/>
          <w:i/>
          <w:noProof/>
          <w:sz w:val="28"/>
        </w:rPr>
        <w:tab/>
      </w:r>
      <w:fldSimple w:instr=" DOCPROPERTY  Tdoc#  \* MERGEFORMAT ">
        <w:r w:rsidR="00815024">
          <w:rPr>
            <w:b/>
            <w:i/>
            <w:noProof/>
            <w:sz w:val="28"/>
          </w:rPr>
          <w:t>R3-226252</w:t>
        </w:r>
      </w:fldSimple>
    </w:p>
    <w:p w14:paraId="4D4E5A7E" w14:textId="77777777" w:rsidR="00827AE1" w:rsidRDefault="00827AE1" w:rsidP="00827A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D4EE3" w:rsidR="001E41F3" w:rsidRPr="00410371" w:rsidRDefault="00CF3602" w:rsidP="00CF36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B5AE77" w:rsidR="001E41F3" w:rsidRPr="00032FE4" w:rsidRDefault="00815024" w:rsidP="00032F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094</w:t>
            </w:r>
            <w:r w:rsidR="0033734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A2C998" w:rsidR="001E41F3" w:rsidRPr="00410371" w:rsidRDefault="005114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C8E15" w:rsidR="001E41F3" w:rsidRPr="00410371" w:rsidRDefault="00CF3602" w:rsidP="00CF36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3602">
              <w:rPr>
                <w:b/>
                <w:noProof/>
                <w:sz w:val="28"/>
              </w:rPr>
              <w:t>17.</w:t>
            </w:r>
            <w:r w:rsidR="00511451">
              <w:rPr>
                <w:b/>
                <w:noProof/>
                <w:sz w:val="28"/>
              </w:rPr>
              <w:t>2</w:t>
            </w:r>
            <w:r w:rsidRPr="00CF36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02CBD" w:rsidR="001E41F3" w:rsidRDefault="00EE6C76">
            <w:pPr>
              <w:pStyle w:val="CRCoverPage"/>
              <w:spacing w:after="0"/>
              <w:ind w:left="100"/>
              <w:rPr>
                <w:noProof/>
              </w:rPr>
            </w:pPr>
            <w:r w:rsidRPr="00EE6C76">
              <w:t>Direct early data forwarding in SN initiated inter-SN CPC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13EA8" w:rsidR="001E41F3" w:rsidRDefault="00AB628C">
            <w:pPr>
              <w:pStyle w:val="CRCoverPage"/>
              <w:spacing w:after="0"/>
              <w:ind w:left="100"/>
              <w:rPr>
                <w:noProof/>
              </w:rPr>
            </w:pPr>
            <w:r w:rsidRPr="00AB628C">
              <w:rPr>
                <w:noProof/>
              </w:rPr>
              <w:t>Huawei, Deutsche Telekom, ZTE, CATT</w:t>
            </w:r>
            <w:r w:rsidR="00AD4135" w:rsidRPr="00AD4135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24BE32" w:rsidR="001E41F3" w:rsidRDefault="00933B2E">
            <w:pPr>
              <w:pStyle w:val="CRCoverPage"/>
              <w:spacing w:after="0"/>
              <w:ind w:left="100"/>
              <w:rPr>
                <w:noProof/>
              </w:rPr>
            </w:pPr>
            <w:r w:rsidRPr="00933B2E">
              <w:t>LTE_NR_DC_enh2-Core</w:t>
            </w:r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8A4A3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511451">
              <w:t>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4D7EE5" w:rsidR="001E41F3" w:rsidRDefault="00CF36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58D97E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AFE1B" w:rsidR="001E41F3" w:rsidRPr="00CF3602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direct early data forwarding from S-SN to different T-SNs, it is needed to include a list of data forwading addresses from the MN to the S</w:t>
            </w:r>
            <w:r>
              <w:rPr>
                <w:rFonts w:hint="eastAsia"/>
                <w:noProof/>
                <w:lang w:eastAsia="zh-CN"/>
              </w:rPr>
              <w:t>-SN</w:t>
            </w:r>
            <w:r>
              <w:rPr>
                <w:noProof/>
                <w:lang w:eastAsia="zh-CN"/>
              </w:rPr>
              <w:t xml:space="preserve"> in </w:t>
            </w:r>
            <w:r w:rsidRPr="00CF3602">
              <w:rPr>
                <w:noProof/>
                <w:lang w:eastAsia="zh-CN"/>
              </w:rPr>
              <w:t>SN CHANGE CONFIRM message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90D42" w14:textId="3F24A549" w:rsidR="001E41F3" w:rsidRDefault="00CF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CF3602">
              <w:rPr>
                <w:noProof/>
              </w:rPr>
              <w:t xml:space="preserve">ntroduce an </w:t>
            </w:r>
            <w:r w:rsidRPr="00CF3602">
              <w:rPr>
                <w:i/>
                <w:noProof/>
              </w:rPr>
              <w:t>Additional List of PDU Session Resource Change Confirm Info – SN terminated</w:t>
            </w:r>
            <w:r w:rsidRPr="00CF3602">
              <w:rPr>
                <w:noProof/>
              </w:rPr>
              <w:t xml:space="preserve"> IE in the SN CHANGE CONFIRM message, to carry </w:t>
            </w:r>
            <w:r w:rsidR="000458D0">
              <w:rPr>
                <w:noProof/>
              </w:rPr>
              <w:t xml:space="preserve">additional </w:t>
            </w:r>
            <w:r w:rsidRPr="00CF3602">
              <w:rPr>
                <w:noProof/>
              </w:rPr>
              <w:t>multiple data forwarding address</w:t>
            </w:r>
            <w:r w:rsidR="000458D0">
              <w:rPr>
                <w:noProof/>
              </w:rPr>
              <w:t>es</w:t>
            </w:r>
            <w:r w:rsidRPr="00CF3602">
              <w:rPr>
                <w:noProof/>
              </w:rPr>
              <w:t xml:space="preserve"> for multiple T-SNs</w:t>
            </w:r>
            <w:r w:rsidR="000458D0">
              <w:rPr>
                <w:noProof/>
              </w:rPr>
              <w:t xml:space="preserve"> </w:t>
            </w:r>
            <w:r w:rsidR="009A284E" w:rsidRPr="009A284E">
              <w:rPr>
                <w:noProof/>
              </w:rPr>
              <w:t>in addition to</w:t>
            </w:r>
            <w:r w:rsidRPr="00CF3602">
              <w:rPr>
                <w:noProof/>
              </w:rPr>
              <w:t xml:space="preserve"> the existing </w:t>
            </w:r>
            <w:r w:rsidRPr="00CF3602">
              <w:rPr>
                <w:i/>
                <w:noProof/>
              </w:rPr>
              <w:t>PDU Session Resource Change Confirm Info – SN terminated</w:t>
            </w:r>
            <w:r w:rsidRPr="00CF3602">
              <w:rPr>
                <w:noProof/>
              </w:rPr>
              <w:t xml:space="preserve"> IE.</w:t>
            </w:r>
          </w:p>
          <w:p w14:paraId="69AAF339" w14:textId="77777777" w:rsidR="004D29A2" w:rsidRDefault="004D29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318405" w14:textId="77777777" w:rsidR="004D29A2" w:rsidRPr="00511451" w:rsidRDefault="004D29A2" w:rsidP="004D29A2">
            <w:pPr>
              <w:pStyle w:val="CRCoverPage"/>
              <w:spacing w:after="0"/>
              <w:rPr>
                <w:u w:val="single"/>
              </w:rPr>
            </w:pPr>
            <w:r w:rsidRPr="00511451">
              <w:rPr>
                <w:u w:val="single"/>
              </w:rPr>
              <w:t>Impact Analysis:</w:t>
            </w:r>
          </w:p>
          <w:p w14:paraId="31C656EC" w14:textId="04B808BB" w:rsidR="004D29A2" w:rsidRPr="00CF3602" w:rsidRDefault="004D29A2" w:rsidP="004D29A2">
            <w:pPr>
              <w:pStyle w:val="CRCoverPage"/>
              <w:spacing w:after="0"/>
              <w:ind w:left="100"/>
              <w:rPr>
                <w:noProof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non-backward compatible issue</w:t>
            </w:r>
            <w:r w:rsidRPr="006C6B4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284FEE">
              <w:rPr>
                <w:rFonts w:eastAsia="宋体"/>
                <w:lang w:eastAsia="zh-CN"/>
              </w:rPr>
              <w:t xml:space="preserve">This CR only has an impact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support of direct data forwarding in case multiple T-SNs are prepared for SN initiated inter-SN CPC.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59B74" w:rsidR="001E41F3" w:rsidRDefault="00CF36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Cannot support direct early data forwarding in case multiple T-SNs are prepared in case of SN initiated inter-SN CPC.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B3E29" w:rsidR="001E41F3" w:rsidRDefault="00D40A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.3.5.2, 9.1.2.12</w:t>
            </w:r>
            <w:r w:rsidR="00545E96">
              <w:rPr>
                <w:noProof/>
                <w:lang w:eastAsia="zh-CN"/>
              </w:rPr>
              <w:t xml:space="preserve">, </w:t>
            </w:r>
            <w:r w:rsidR="00CF72B9">
              <w:rPr>
                <w:noProof/>
                <w:lang w:eastAsia="zh-CN"/>
              </w:rPr>
              <w:t>9.3.4, 9.3.5, 9.3.7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D588C3" w14:textId="77777777" w:rsidR="00511451" w:rsidRPr="008725C2" w:rsidRDefault="00511451" w:rsidP="00511451">
      <w:pPr>
        <w:rPr>
          <w:b/>
          <w:i/>
          <w:noProof/>
          <w:color w:val="0070C0"/>
          <w:sz w:val="21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First Change----------</w:t>
      </w:r>
    </w:p>
    <w:p w14:paraId="7322C403" w14:textId="77777777" w:rsidR="0062249F" w:rsidRPr="00FD0425" w:rsidRDefault="0062249F" w:rsidP="0062249F">
      <w:pPr>
        <w:pStyle w:val="Heading3"/>
      </w:pPr>
      <w:bookmarkStart w:id="3" w:name="_Toc20955103"/>
      <w:bookmarkStart w:id="4" w:name="_Toc29991290"/>
      <w:bookmarkStart w:id="5" w:name="_Toc36555690"/>
      <w:bookmarkStart w:id="6" w:name="_Toc44497368"/>
      <w:bookmarkStart w:id="7" w:name="_Toc45107756"/>
      <w:bookmarkStart w:id="8" w:name="_Toc45901376"/>
      <w:bookmarkStart w:id="9" w:name="_Toc51850455"/>
      <w:bookmarkStart w:id="10" w:name="_Toc56693458"/>
      <w:bookmarkStart w:id="11" w:name="_Toc64447001"/>
      <w:bookmarkStart w:id="12" w:name="_Toc66286495"/>
      <w:bookmarkStart w:id="13" w:name="_Toc74151190"/>
      <w:bookmarkStart w:id="14" w:name="_Toc88653662"/>
      <w:bookmarkStart w:id="15" w:name="_Toc97904018"/>
      <w:bookmarkStart w:id="16" w:name="_Toc98868044"/>
      <w:bookmarkStart w:id="17" w:name="_Toc105174328"/>
      <w:bookmarkStart w:id="18" w:name="_Toc106109165"/>
      <w:bookmarkStart w:id="19" w:name="_Toc113824986"/>
      <w:r w:rsidRPr="00FD0425">
        <w:t>8.3.5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Change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C6AD70" w14:textId="77777777" w:rsidR="0062249F" w:rsidRPr="00FD0425" w:rsidRDefault="0062249F" w:rsidP="0062249F">
      <w:pPr>
        <w:pStyle w:val="Heading4"/>
      </w:pPr>
      <w:bookmarkStart w:id="20" w:name="_Toc20955104"/>
      <w:bookmarkStart w:id="21" w:name="_Toc29991291"/>
      <w:bookmarkStart w:id="22" w:name="_Toc36555691"/>
      <w:bookmarkStart w:id="23" w:name="_Toc44497369"/>
      <w:bookmarkStart w:id="24" w:name="_Toc45107757"/>
      <w:bookmarkStart w:id="25" w:name="_Toc45901377"/>
      <w:bookmarkStart w:id="26" w:name="_Toc51850456"/>
      <w:bookmarkStart w:id="27" w:name="_Toc56693459"/>
      <w:bookmarkStart w:id="28" w:name="_Toc64447002"/>
      <w:bookmarkStart w:id="29" w:name="_Toc66286496"/>
      <w:bookmarkStart w:id="30" w:name="_Toc74151191"/>
      <w:bookmarkStart w:id="31" w:name="_Toc88653663"/>
      <w:bookmarkStart w:id="32" w:name="_Toc97904019"/>
      <w:bookmarkStart w:id="33" w:name="_Toc98868045"/>
      <w:bookmarkStart w:id="34" w:name="_Toc105174329"/>
      <w:bookmarkStart w:id="35" w:name="_Toc106109166"/>
      <w:bookmarkStart w:id="36" w:name="_Toc113824987"/>
      <w:r w:rsidRPr="00FD0425">
        <w:t>8.3.5.1</w:t>
      </w:r>
      <w:r w:rsidRPr="00FD0425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BF86F64" w14:textId="77777777" w:rsidR="0062249F" w:rsidRPr="00FD0425" w:rsidRDefault="0062249F" w:rsidP="0062249F">
      <w:pPr>
        <w:rPr>
          <w:lang w:eastAsia="zh-CN"/>
        </w:rPr>
      </w:pPr>
      <w:r w:rsidRPr="00FD0425">
        <w:rPr>
          <w:lang w:eastAsia="zh-CN"/>
        </w:rPr>
        <w:t>This procedure is used by the S-NG-RAN node to trigger the change of the S-NG-RAN node</w:t>
      </w:r>
      <w:r w:rsidRPr="00FD0425">
        <w:rPr>
          <w:rFonts w:eastAsia="宋体"/>
          <w:lang w:eastAsia="zh-CN"/>
        </w:rPr>
        <w:t>.</w:t>
      </w:r>
    </w:p>
    <w:p w14:paraId="44D610AA" w14:textId="77777777" w:rsidR="0062249F" w:rsidRPr="00FD0425" w:rsidRDefault="0062249F" w:rsidP="0062249F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634A3295" w14:textId="77777777" w:rsidR="0062249F" w:rsidRPr="00FD0425" w:rsidRDefault="0062249F" w:rsidP="0062249F">
      <w:pPr>
        <w:pStyle w:val="Heading4"/>
      </w:pPr>
      <w:bookmarkStart w:id="37" w:name="_Toc20955105"/>
      <w:bookmarkStart w:id="38" w:name="_Toc29991292"/>
      <w:bookmarkStart w:id="39" w:name="_Toc36555692"/>
      <w:bookmarkStart w:id="40" w:name="_Toc44497370"/>
      <w:bookmarkStart w:id="41" w:name="_Toc45107758"/>
      <w:bookmarkStart w:id="42" w:name="_Toc45901378"/>
      <w:bookmarkStart w:id="43" w:name="_Toc51850457"/>
      <w:bookmarkStart w:id="44" w:name="_Toc56693460"/>
      <w:bookmarkStart w:id="45" w:name="_Toc64447003"/>
      <w:bookmarkStart w:id="46" w:name="_Toc66286497"/>
      <w:bookmarkStart w:id="47" w:name="_Toc74151192"/>
      <w:bookmarkStart w:id="48" w:name="_Toc88653664"/>
      <w:bookmarkStart w:id="49" w:name="_Toc97904020"/>
      <w:bookmarkStart w:id="50" w:name="_Toc98868046"/>
      <w:bookmarkStart w:id="51" w:name="_Toc105174330"/>
      <w:bookmarkStart w:id="52" w:name="_Toc106109167"/>
      <w:bookmarkStart w:id="53" w:name="_Toc113824988"/>
      <w:r w:rsidRPr="00FD0425">
        <w:t>8.3.5.2</w:t>
      </w:r>
      <w:r w:rsidRPr="00FD0425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0835C64" w14:textId="77777777" w:rsidR="0062249F" w:rsidRPr="00FD0425" w:rsidRDefault="0062249F" w:rsidP="0062249F">
      <w:pPr>
        <w:pStyle w:val="TH"/>
        <w:rPr>
          <w:rFonts w:eastAsia="宋体"/>
        </w:rPr>
      </w:pPr>
      <w:r w:rsidRPr="00FD0425">
        <w:object w:dxaOrig="7050" w:dyaOrig="2295" w14:anchorId="1E9F367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114.55pt" o:ole="">
            <v:imagedata r:id="rId13" o:title=""/>
          </v:shape>
          <o:OLEObject Type="Embed" ProgID="Visio.Drawing.15" ShapeID="_x0000_i1025" DrawAspect="Content" ObjectID="_1729017251" r:id="rId14"/>
        </w:object>
      </w:r>
    </w:p>
    <w:p w14:paraId="3A7C2F23" w14:textId="77777777" w:rsidR="0062249F" w:rsidRPr="00FD0425" w:rsidRDefault="0062249F" w:rsidP="0062249F">
      <w:pPr>
        <w:pStyle w:val="TF"/>
      </w:pPr>
      <w:r w:rsidRPr="00FD0425">
        <w:t xml:space="preserve">Figure 8.3.5.2-1: S-NG-RAN </w:t>
      </w:r>
      <w:proofErr w:type="gramStart"/>
      <w:r w:rsidRPr="00FD0425">
        <w:t>node initiated</w:t>
      </w:r>
      <w:proofErr w:type="gramEnd"/>
      <w:r w:rsidRPr="00FD0425">
        <w:t xml:space="preserve"> S-NG-RAN node Change, successful operation.</w:t>
      </w:r>
    </w:p>
    <w:p w14:paraId="49291E24" w14:textId="77777777" w:rsidR="0062249F" w:rsidRPr="00FD0425" w:rsidRDefault="0062249F" w:rsidP="0062249F">
      <w:r w:rsidRPr="00FD0425">
        <w:t xml:space="preserve">The S-NG-RAN node initiates the procedure by sending the S-NODE CHANGE REQUIRED message to the M-NG-RAN node including the </w:t>
      </w:r>
      <w:r w:rsidRPr="00FD0425">
        <w:rPr>
          <w:i/>
        </w:rPr>
        <w:t xml:space="preserve">Target S-NG-RAN node ID </w:t>
      </w:r>
      <w:r w:rsidRPr="00FD0425">
        <w:t xml:space="preserve">IE. When the S-NG-RAN node sends the S-NODE CHANGE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49762F68" w14:textId="77777777" w:rsidR="0062249F" w:rsidRPr="00FD0425" w:rsidRDefault="0062249F" w:rsidP="0062249F">
      <w:r w:rsidRPr="00FD0425">
        <w:t>The S-NODE CHANGE REQUIRED message may contain</w:t>
      </w:r>
    </w:p>
    <w:p w14:paraId="56058AF0" w14:textId="77777777" w:rsidR="0062249F" w:rsidRPr="00FD0425" w:rsidRDefault="0062249F" w:rsidP="0062249F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S-NG-RAN node Container</w:t>
      </w:r>
      <w:r w:rsidRPr="00FD0425">
        <w:rPr>
          <w:i/>
        </w:rPr>
        <w:t xml:space="preserve"> </w:t>
      </w:r>
      <w:r w:rsidRPr="00FD0425">
        <w:t>IE.</w:t>
      </w:r>
    </w:p>
    <w:p w14:paraId="2DAFF114" w14:textId="77777777" w:rsidR="0062249F" w:rsidRPr="00FD0425" w:rsidRDefault="0062249F" w:rsidP="0062249F">
      <w:pPr>
        <w:rPr>
          <w:lang w:eastAsia="zh-CN"/>
        </w:rPr>
      </w:pPr>
      <w:r w:rsidRPr="00FD0425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FD0425">
        <w:rPr>
          <w:i/>
          <w:lang w:eastAsia="zh-CN"/>
        </w:rPr>
        <w:t>Data Forwarding Info from target NG-RAN node</w:t>
      </w:r>
      <w:r w:rsidRPr="00FD0425">
        <w:rPr>
          <w:lang w:eastAsia="zh-CN"/>
        </w:rPr>
        <w:t xml:space="preserve"> IE.</w:t>
      </w:r>
    </w:p>
    <w:p w14:paraId="51C06894" w14:textId="77777777" w:rsidR="0062249F" w:rsidRPr="00FD0425" w:rsidRDefault="0062249F" w:rsidP="0062249F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5D78C736" w14:textId="77777777" w:rsidR="0062249F" w:rsidRPr="00FD0425" w:rsidRDefault="0062249F" w:rsidP="0062249F">
      <w:r w:rsidRPr="00FD0425">
        <w:t xml:space="preserve">The S-NG-RAN node may start data forwarding and stop providing user data to the UE and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upon reception of the S-NODE CHANGE CONFIRM message.</w:t>
      </w:r>
    </w:p>
    <w:p w14:paraId="7D7F4D76" w14:textId="77777777" w:rsidR="0062249F" w:rsidRDefault="0062249F" w:rsidP="0062249F">
      <w:pPr>
        <w:rPr>
          <w:snapToGrid w:val="0"/>
        </w:rPr>
      </w:pPr>
      <w:bookmarkStart w:id="54" w:name="_Toc20955106"/>
      <w:bookmarkStart w:id="55" w:name="_Toc29991293"/>
      <w:bookmarkStart w:id="56" w:name="_Toc36555693"/>
      <w:bookmarkStart w:id="57" w:name="_Toc44497371"/>
      <w:bookmarkStart w:id="58" w:name="_Toc45107759"/>
      <w:bookmarkStart w:id="59" w:name="_Toc45901379"/>
      <w:bookmarkStart w:id="60" w:name="_Toc51850458"/>
      <w:bookmarkStart w:id="61" w:name="_Toc56693461"/>
      <w:bookmarkStart w:id="62" w:name="_Toc64447004"/>
      <w:bookmarkStart w:id="63" w:name="_Toc66286498"/>
      <w:bookmarkStart w:id="64" w:name="_Toc74151193"/>
      <w:bookmarkStart w:id="65" w:name="_Toc88653665"/>
      <w:bookmarkStart w:id="66" w:name="_Toc97904021"/>
      <w:r>
        <w:rPr>
          <w:snapToGrid w:val="0"/>
        </w:rPr>
        <w:t xml:space="preserve">If the </w:t>
      </w:r>
      <w:r>
        <w:rPr>
          <w:rFonts w:hint="eastAsia"/>
          <w:snapToGrid w:val="0"/>
        </w:rPr>
        <w:t>S-NODE CHANGE REQUIRED message</w:t>
      </w:r>
      <w:r>
        <w:rPr>
          <w:snapToGrid w:val="0"/>
        </w:rPr>
        <w:t xml:space="preserve"> includes </w:t>
      </w:r>
      <w:r>
        <w:rPr>
          <w:rFonts w:hint="eastAsia"/>
          <w:snapToGrid w:val="0"/>
        </w:rPr>
        <w:t xml:space="preserve">the </w:t>
      </w:r>
      <w:r>
        <w:rPr>
          <w:rFonts w:hint="eastAsia"/>
          <w:i/>
          <w:iCs/>
          <w:snapToGrid w:val="0"/>
        </w:rPr>
        <w:t>SCG UE History Information</w:t>
      </w:r>
      <w:r>
        <w:rPr>
          <w:rFonts w:hint="eastAsia"/>
          <w:snapToGrid w:val="0"/>
        </w:rPr>
        <w:t xml:space="preserve"> IE, the 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-NG-RAN</w:t>
      </w:r>
      <w:r>
        <w:rPr>
          <w:rFonts w:hint="eastAsia"/>
          <w:lang w:val="en-US" w:eastAsia="zh-CN"/>
        </w:rPr>
        <w:t xml:space="preserve"> node</w:t>
      </w:r>
      <w:r>
        <w:rPr>
          <w:rFonts w:hint="eastAsia"/>
          <w:snapToGrid w:val="0"/>
        </w:rPr>
        <w:t xml:space="preserve"> shall</w:t>
      </w:r>
      <w:r>
        <w:rPr>
          <w:snapToGrid w:val="0"/>
        </w:rPr>
        <w:t>, if supported,</w:t>
      </w:r>
      <w:r>
        <w:rPr>
          <w:rFonts w:hint="eastAsia"/>
          <w:snapToGrid w:val="0"/>
        </w:rPr>
        <w:t xml:space="preserve"> use the information to update UE History Information with </w:t>
      </w:r>
      <w:proofErr w:type="spellStart"/>
      <w:r>
        <w:rPr>
          <w:rFonts w:hint="eastAsia"/>
          <w:snapToGrid w:val="0"/>
        </w:rPr>
        <w:t>PSCell</w:t>
      </w:r>
      <w:proofErr w:type="spellEnd"/>
      <w:r>
        <w:rPr>
          <w:rFonts w:hint="eastAsia"/>
          <w:snapToGrid w:val="0"/>
        </w:rPr>
        <w:t xml:space="preserve"> history.</w:t>
      </w:r>
    </w:p>
    <w:p w14:paraId="17CBA8D2" w14:textId="77777777" w:rsidR="0062249F" w:rsidRDefault="0062249F" w:rsidP="0062249F">
      <w:pPr>
        <w:rPr>
          <w:snapToGrid w:val="0"/>
        </w:rPr>
      </w:pPr>
      <w:r w:rsidRPr="00C43A64">
        <w:rPr>
          <w:snapToGrid w:val="0"/>
        </w:rPr>
        <w:t xml:space="preserve">If the </w:t>
      </w:r>
      <w:r>
        <w:t xml:space="preserve">S-NODE CHANGE REQUIRED </w:t>
      </w:r>
      <w:r w:rsidRPr="00C43A64">
        <w:rPr>
          <w:snapToGrid w:val="0"/>
        </w:rPr>
        <w:t xml:space="preserve">message </w:t>
      </w:r>
      <w:r w:rsidRPr="00FD0425">
        <w:t xml:space="preserve">includes </w:t>
      </w:r>
      <w:r w:rsidRPr="00C43A64">
        <w:rPr>
          <w:snapToGrid w:val="0"/>
        </w:rPr>
        <w:t xml:space="preserve">the </w:t>
      </w:r>
      <w:r w:rsidRPr="006E165D">
        <w:rPr>
          <w:i/>
          <w:snapToGrid w:val="0"/>
        </w:rPr>
        <w:t>SN</w:t>
      </w:r>
      <w:r>
        <w:rPr>
          <w:i/>
          <w:snapToGrid w:val="0"/>
        </w:rPr>
        <w:t xml:space="preserve"> </w:t>
      </w:r>
      <w:r w:rsidRPr="00B24FD4">
        <w:rPr>
          <w:i/>
          <w:snapToGrid w:val="0"/>
        </w:rPr>
        <w:t>Mobility Information</w:t>
      </w:r>
      <w:r w:rsidRPr="00C43A64">
        <w:rPr>
          <w:snapToGrid w:val="0"/>
        </w:rPr>
        <w:t xml:space="preserve"> IE, the M-NG-RAN node shall</w:t>
      </w:r>
      <w:r>
        <w:rPr>
          <w:snapToGrid w:val="0"/>
        </w:rPr>
        <w:t>, if supported,</w:t>
      </w:r>
      <w:r w:rsidRPr="00C43A64">
        <w:rPr>
          <w:snapToGrid w:val="0"/>
        </w:rPr>
        <w:t xml:space="preserve"> store this information and use it as defined in</w:t>
      </w:r>
      <w:r>
        <w:rPr>
          <w:snapToGrid w:val="0"/>
        </w:rPr>
        <w:t xml:space="preserve"> TS 38.300 [9].</w:t>
      </w:r>
    </w:p>
    <w:p w14:paraId="7B184AFD" w14:textId="77777777" w:rsidR="0062249F" w:rsidRPr="00FD0425" w:rsidRDefault="0062249F" w:rsidP="0062249F"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CHANGE</w:t>
      </w:r>
      <w:r w:rsidRPr="00FD0425">
        <w:rPr>
          <w:lang w:eastAsia="zh-CN"/>
        </w:rPr>
        <w:t xml:space="preserve"> </w:t>
      </w:r>
      <w:r>
        <w:rPr>
          <w:lang w:eastAsia="zh-CN"/>
        </w:rPr>
        <w:t>REQUIRED</w:t>
      </w:r>
      <w:r w:rsidRPr="00FD0425">
        <w:rPr>
          <w:lang w:eastAsia="zh-CN"/>
        </w:rPr>
        <w:t xml:space="preserve"> message</w:t>
      </w:r>
      <w:r w:rsidRPr="00FD0425">
        <w:t xml:space="preserve"> includes the </w:t>
      </w:r>
      <w:r>
        <w:rPr>
          <w:rFonts w:eastAsia="Batang"/>
          <w:i/>
          <w:lang w:eastAsia="ja-JP"/>
        </w:rPr>
        <w:t xml:space="preserve">Source </w:t>
      </w:r>
      <w:proofErr w:type="spellStart"/>
      <w:r>
        <w:rPr>
          <w:rFonts w:eastAsia="Batang"/>
          <w:i/>
          <w:lang w:eastAsia="ja-JP"/>
        </w:rPr>
        <w:t>PSCell</w:t>
      </w:r>
      <w:proofErr w:type="spellEnd"/>
      <w:r w:rsidRPr="00FD0425">
        <w:rPr>
          <w:rFonts w:eastAsia="Batang"/>
          <w:lang w:eastAsia="ja-JP"/>
        </w:rPr>
        <w:t xml:space="preserve"> </w:t>
      </w:r>
      <w:r>
        <w:rPr>
          <w:rFonts w:eastAsia="Batang"/>
          <w:i/>
          <w:iCs/>
          <w:lang w:eastAsia="ja-JP"/>
        </w:rPr>
        <w:t>ID</w:t>
      </w:r>
      <w:r>
        <w:rPr>
          <w:rFonts w:eastAsia="Batang"/>
          <w:lang w:eastAsia="ja-JP"/>
        </w:rPr>
        <w:t xml:space="preserve"> </w:t>
      </w:r>
      <w:r w:rsidRPr="00FD0425">
        <w:rPr>
          <w:rFonts w:eastAsia="Batang"/>
          <w:lang w:eastAsia="ja-JP"/>
        </w:rPr>
        <w:t xml:space="preserve">IE, the </w:t>
      </w:r>
      <w:r>
        <w:rPr>
          <w:rFonts w:eastAsia="Batang"/>
          <w:lang w:eastAsia="ja-JP"/>
        </w:rPr>
        <w:t>M</w:t>
      </w:r>
      <w:r w:rsidRPr="00FD0425">
        <w:rPr>
          <w:rFonts w:eastAsia="Batang"/>
          <w:lang w:eastAsia="ja-JP"/>
        </w:rPr>
        <w:t xml:space="preserve">-NG-RAN node shall, if </w:t>
      </w:r>
      <w:r>
        <w:rPr>
          <w:rFonts w:eastAsia="Batang"/>
          <w:lang w:eastAsia="ja-JP"/>
        </w:rPr>
        <w:t>supported</w:t>
      </w:r>
      <w:r w:rsidRPr="00FD0425">
        <w:rPr>
          <w:rFonts w:eastAsia="Batang"/>
          <w:lang w:eastAsia="ja-JP"/>
        </w:rPr>
        <w:t xml:space="preserve">, </w:t>
      </w:r>
      <w:r>
        <w:rPr>
          <w:rFonts w:eastAsia="Batang"/>
          <w:lang w:eastAsia="ja-JP"/>
        </w:rPr>
        <w:t xml:space="preserve">store the information and </w:t>
      </w:r>
      <w:r w:rsidRPr="00FD0425">
        <w:rPr>
          <w:rFonts w:eastAsia="Batang"/>
          <w:lang w:eastAsia="ja-JP"/>
        </w:rPr>
        <w:t xml:space="preserve">act as specified in </w:t>
      </w:r>
      <w:r>
        <w:rPr>
          <w:snapToGrid w:val="0"/>
        </w:rPr>
        <w:t>TS 38.300 [9]</w:t>
      </w:r>
      <w:r w:rsidRPr="00FD0425">
        <w:rPr>
          <w:rFonts w:eastAsia="Batang"/>
          <w:lang w:eastAsia="ja-JP"/>
        </w:rPr>
        <w:t>.</w:t>
      </w:r>
    </w:p>
    <w:p w14:paraId="6E01CFC8" w14:textId="77777777" w:rsidR="0062249F" w:rsidRPr="00FD0425" w:rsidRDefault="0062249F" w:rsidP="0062249F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568D1FDE" w14:textId="77777777" w:rsidR="0062249F" w:rsidRDefault="0062249F" w:rsidP="0062249F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>IE is included in the S-NODE CHANGE REQUIRED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requirement concerns CPAC, as described in TS 3</w:t>
      </w:r>
      <w:r>
        <w:rPr>
          <w:rFonts w:hint="eastAsia"/>
        </w:rPr>
        <w:t>7</w:t>
      </w:r>
      <w:r>
        <w:t xml:space="preserve">.340 [8]. The </w:t>
      </w:r>
      <w:r w:rsidRPr="00B97CDA">
        <w:rPr>
          <w:i/>
        </w:rPr>
        <w:t xml:space="preserve">S-NG-RAN node to M-NG-RAN node Container </w:t>
      </w:r>
      <w:r>
        <w:t xml:space="preserve">IE within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 w:rsidRPr="00CF04B4">
        <w:rPr>
          <w:rFonts w:eastAsia="Malgun Gothic" w:hint="eastAsia"/>
          <w:i/>
        </w:rPr>
        <w:t xml:space="preserve"> </w:t>
      </w:r>
      <w:r>
        <w:t xml:space="preserve">IE contains at least the suggested </w:t>
      </w:r>
      <w:proofErr w:type="spellStart"/>
      <w:r>
        <w:t>PSCell</w:t>
      </w:r>
      <w:proofErr w:type="spellEnd"/>
      <w:r>
        <w:t xml:space="preserve"> list for each candidate target S-NG-RAN node. Accordingly, </w:t>
      </w:r>
      <w:r w:rsidRPr="00DF7459">
        <w:t xml:space="preserve">the </w:t>
      </w:r>
      <w:r>
        <w:t>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</w:t>
      </w:r>
      <w:r>
        <w:t>may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 Information Confirm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>S-NODE CHANGE CONFIRM</w:t>
      </w:r>
      <w:r w:rsidRPr="00DF7459">
        <w:t xml:space="preserve"> message</w:t>
      </w:r>
      <w:r>
        <w:t xml:space="preserve">. </w:t>
      </w:r>
    </w:p>
    <w:p w14:paraId="7F0C7D5B" w14:textId="33B0CBFF" w:rsidR="0062249F" w:rsidRDefault="0062249F" w:rsidP="0062249F">
      <w:pPr>
        <w:rPr>
          <w:ins w:id="67" w:author="Huawei1" w:date="2022-10-27T14:36:00Z"/>
        </w:rPr>
      </w:pP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</w:t>
      </w:r>
      <w:r>
        <w:rPr>
          <w:rFonts w:eastAsia="Malgun Gothic"/>
          <w:i/>
        </w:rPr>
        <w:t>Change</w:t>
      </w:r>
      <w:r w:rsidRPr="00CF04B4">
        <w:rPr>
          <w:rFonts w:eastAsia="Malgun Gothic" w:hint="eastAsia"/>
          <w:i/>
        </w:rPr>
        <w:t xml:space="preserve"> Information</w:t>
      </w:r>
      <w:r>
        <w:rPr>
          <w:rFonts w:eastAsia="Malgun Gothic"/>
          <w:i/>
        </w:rPr>
        <w:t xml:space="preserve"> Required</w:t>
      </w:r>
      <w:r>
        <w:t xml:space="preserve"> IE </w:t>
      </w:r>
      <w:r w:rsidRPr="0090263D">
        <w:t xml:space="preserve">included in the </w:t>
      </w:r>
      <w:r>
        <w:t>S-NODE CHANGE REQUIRED</w:t>
      </w:r>
      <w:r w:rsidRPr="0090263D">
        <w:t xml:space="preserve"> message, </w:t>
      </w:r>
      <w:r>
        <w:t>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</w:t>
      </w:r>
      <w:r w:rsidRPr="0090263D">
        <w:t xml:space="preserve"> </w:t>
      </w:r>
      <w:r>
        <w:t xml:space="preserve">forward this </w:t>
      </w:r>
      <w:r>
        <w:lastRenderedPageBreak/>
        <w:t xml:space="preserve">information to the 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>
        <w:rPr>
          <w:lang w:val="en-US"/>
        </w:rPr>
        <w:t>,</w:t>
      </w:r>
      <w:r w:rsidRPr="0090263D">
        <w:t xml:space="preserve"> then the </w:t>
      </w:r>
      <w:r>
        <w:t xml:space="preserve">candidate target </w:t>
      </w:r>
      <w:r>
        <w:rPr>
          <w:lang w:val="en-US"/>
        </w:rPr>
        <w:t>S</w:t>
      </w:r>
      <w:r w:rsidRPr="00FD0425">
        <w:rPr>
          <w:lang w:val="en-US"/>
        </w:rPr>
        <w:t>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208EC297" w14:textId="1FCBE33D" w:rsidR="00911A0C" w:rsidRPr="00CF04B4" w:rsidRDefault="00911A0C" w:rsidP="0062249F">
      <w:ins w:id="68" w:author="Huawei1" w:date="2022-10-27T14:3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8340C8">
          <w:rPr>
            <w:i/>
            <w:lang w:eastAsia="zh-CN"/>
            <w:rPrChange w:id="69" w:author="Huawei1" w:date="2022-07-26T17:15:00Z">
              <w:rPr>
                <w:lang w:eastAsia="zh-CN"/>
              </w:rPr>
            </w:rPrChange>
          </w:rPr>
          <w:t xml:space="preserve">Multiple Target S-NG-RAN Node List </w:t>
        </w:r>
        <w:r>
          <w:rPr>
            <w:lang w:eastAsia="zh-CN"/>
          </w:rPr>
          <w:t xml:space="preserve">IE </w:t>
        </w:r>
        <w:bookmarkStart w:id="70" w:name="_Hlk109749112"/>
        <w:r>
          <w:rPr>
            <w:lang w:eastAsia="zh-CN"/>
          </w:rPr>
          <w:t xml:space="preserve">is included in the </w:t>
        </w:r>
        <w:r w:rsidRPr="00FD0425">
          <w:t>S-NODE CHANGE REQUIRED</w:t>
        </w:r>
        <w:r>
          <w:t xml:space="preserve"> message, if multiple Target S-NG-RAN nodes are prepared, the M-NG-RAN node may include the </w:t>
        </w:r>
        <w:r w:rsidRPr="008340C8">
          <w:rPr>
            <w:i/>
            <w:lang w:eastAsia="zh-CN"/>
            <w:rPrChange w:id="71" w:author="Huawei1" w:date="2022-07-26T17:16:00Z">
              <w:rPr>
                <w:lang w:eastAsia="zh-CN"/>
              </w:rPr>
            </w:rPrChange>
          </w:rPr>
          <w:t>Additional List of PDU Session Resource Change Confirm Info – SN Terminated</w:t>
        </w:r>
        <w:r>
          <w:rPr>
            <w:lang w:eastAsia="zh-CN"/>
          </w:rPr>
          <w:t xml:space="preserve"> IE in the </w:t>
        </w:r>
        <w:r>
          <w:t>S-NODE CHANGE CONFIRM</w:t>
        </w:r>
        <w:r w:rsidRPr="00DF7459">
          <w:t xml:space="preserve"> message</w:t>
        </w:r>
        <w:r>
          <w:t xml:space="preserve"> to provide different data forwarding addresses for different Target S-NG-RAN nodes.</w:t>
        </w:r>
      </w:ins>
      <w:bookmarkEnd w:id="70"/>
    </w:p>
    <w:p w14:paraId="1D3219FA" w14:textId="77777777" w:rsidR="0062249F" w:rsidRPr="00071B33" w:rsidRDefault="0062249F" w:rsidP="0062249F">
      <w:pPr>
        <w:rPr>
          <w:b/>
          <w:lang w:eastAsia="zh-CN"/>
        </w:rPr>
      </w:pPr>
      <w:r w:rsidRPr="00071B33">
        <w:rPr>
          <w:b/>
          <w:lang w:eastAsia="zh-CN"/>
        </w:rPr>
        <w:t xml:space="preserve">Interaction with M-NG-RAN </w:t>
      </w:r>
      <w:proofErr w:type="gramStart"/>
      <w:r w:rsidRPr="00071B33">
        <w:rPr>
          <w:b/>
          <w:lang w:eastAsia="zh-CN"/>
        </w:rPr>
        <w:t>node initiated</w:t>
      </w:r>
      <w:proofErr w:type="gramEnd"/>
      <w:r w:rsidRPr="00071B33">
        <w:rPr>
          <w:b/>
          <w:lang w:eastAsia="zh-CN"/>
        </w:rPr>
        <w:t xml:space="preserve"> S-NG-RAN node Release:</w:t>
      </w:r>
    </w:p>
    <w:p w14:paraId="261B407F" w14:textId="28D2C5B4" w:rsidR="0062249F" w:rsidRDefault="0062249F" w:rsidP="0062249F">
      <w:pPr>
        <w:rPr>
          <w:ins w:id="72" w:author="Huawei1" w:date="2022-10-27T14:36:00Z"/>
        </w:rPr>
      </w:pPr>
      <w:r w:rsidRPr="00071B33">
        <w:rPr>
          <w:bCs/>
          <w:lang w:eastAsia="zh-CN"/>
        </w:rPr>
        <w:t xml:space="preserve">If the M-NG-RAN node receives the </w:t>
      </w:r>
      <w:r w:rsidRPr="00071B33">
        <w:t xml:space="preserve">S-NODE CHANGE REQUIRED message indicating releasing target S-NG-RAN node(s) and cancelling all prepared </w:t>
      </w:r>
      <w:proofErr w:type="spellStart"/>
      <w:r w:rsidRPr="00071B33">
        <w:t>PSCells</w:t>
      </w:r>
      <w:proofErr w:type="spellEnd"/>
      <w:r w:rsidRPr="00071B33">
        <w:t xml:space="preserve"> in the target S-NG-RAN node(s), the M-NG-RAN shall</w:t>
      </w:r>
      <w:r>
        <w:t>, if supported,</w:t>
      </w:r>
      <w:r w:rsidRPr="00071B33">
        <w:t xml:space="preserve"> trigger the M-NG-RAN node initiated S-NG-RAN node release procedure to the target S-NG-RAN node(s) and cancel all the prepared </w:t>
      </w:r>
      <w:proofErr w:type="spellStart"/>
      <w:r w:rsidRPr="00071B33">
        <w:t>PSCells</w:t>
      </w:r>
      <w:proofErr w:type="spellEnd"/>
      <w:r w:rsidRPr="00071B33">
        <w:t xml:space="preserve"> at the target S-NG-RAN node(s).</w:t>
      </w:r>
    </w:p>
    <w:p w14:paraId="0885FC31" w14:textId="77777777" w:rsidR="00215AA8" w:rsidRPr="00112D2E" w:rsidRDefault="00215AA8" w:rsidP="00215AA8">
      <w:pPr>
        <w:rPr>
          <w:ins w:id="73" w:author="Huawei1" w:date="2022-10-27T14:36:00Z"/>
          <w:b/>
          <w:rPrChange w:id="74" w:author="Huawei1" w:date="2022-07-26T17:19:00Z">
            <w:rPr>
              <w:ins w:id="75" w:author="Huawei1" w:date="2022-10-27T14:36:00Z"/>
            </w:rPr>
          </w:rPrChange>
        </w:rPr>
      </w:pPr>
      <w:ins w:id="76" w:author="Huawei1" w:date="2022-10-27T14:36:00Z">
        <w:r w:rsidRPr="00071B33">
          <w:rPr>
            <w:b/>
            <w:lang w:eastAsia="zh-CN"/>
          </w:rPr>
          <w:t>Interaction wit</w:t>
        </w:r>
        <w:r w:rsidRPr="00112D2E">
          <w:rPr>
            <w:b/>
            <w:lang w:eastAsia="zh-CN"/>
          </w:rPr>
          <w:t>h</w:t>
        </w:r>
        <w:r w:rsidRPr="00112D2E">
          <w:rPr>
            <w:b/>
            <w:rPrChange w:id="77" w:author="Huawei1" w:date="2022-07-26T17:19:00Z">
              <w:rPr/>
            </w:rPrChange>
          </w:rPr>
          <w:t xml:space="preserve"> XN-U Address Indication:</w:t>
        </w:r>
      </w:ins>
    </w:p>
    <w:p w14:paraId="38F75EFC" w14:textId="172887EB" w:rsidR="00215AA8" w:rsidRDefault="00215AA8" w:rsidP="00215AA8">
      <w:ins w:id="78" w:author="Huawei1" w:date="2022-10-27T14:3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</w:t>
        </w:r>
        <w:r w:rsidRPr="009F5EFE">
          <w:rPr>
            <w:i/>
            <w:lang w:eastAsia="zh-CN"/>
          </w:rPr>
          <w:t>Additional List of PDU Session Resource Change Confirm Info – SN Terminated</w:t>
        </w:r>
        <w:r>
          <w:rPr>
            <w:lang w:eastAsia="zh-CN"/>
          </w:rPr>
          <w:t xml:space="preserve"> IE was provided from the M-NG-RAN node to the Source S-NG-RAN node, in the </w:t>
        </w:r>
        <w:r>
          <w:t>S-NODE CHANGE CONFIRM</w:t>
        </w:r>
        <w:r w:rsidRPr="00DF7459">
          <w:t xml:space="preserve"> message</w:t>
        </w:r>
        <w:r>
          <w:t xml:space="preserve">, the M-NG-RAN node may initiate </w:t>
        </w:r>
        <w:proofErr w:type="spellStart"/>
        <w:r>
          <w:t>Xn</w:t>
        </w:r>
        <w:proofErr w:type="spellEnd"/>
        <w:r>
          <w:t>-U Address Indication procedure to stop some already initiated early data forwarding.</w:t>
        </w:r>
      </w:ins>
    </w:p>
    <w:p w14:paraId="7E861635" w14:textId="77777777" w:rsidR="0062249F" w:rsidRPr="00FD0425" w:rsidRDefault="0062249F" w:rsidP="0062249F">
      <w:pPr>
        <w:pStyle w:val="Heading4"/>
      </w:pPr>
      <w:bookmarkStart w:id="79" w:name="_Toc98868047"/>
      <w:bookmarkStart w:id="80" w:name="_Toc105174331"/>
      <w:bookmarkStart w:id="81" w:name="_Toc106109168"/>
      <w:bookmarkStart w:id="82" w:name="_Toc113824989"/>
      <w:r w:rsidRPr="00FD0425">
        <w:t>8.3.5.3</w:t>
      </w:r>
      <w:r w:rsidRPr="00FD0425">
        <w:tab/>
        <w:t>Unsuccessful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79"/>
      <w:bookmarkEnd w:id="80"/>
      <w:bookmarkEnd w:id="81"/>
      <w:bookmarkEnd w:id="82"/>
    </w:p>
    <w:p w14:paraId="790EF9CB" w14:textId="77777777" w:rsidR="0062249F" w:rsidRPr="00FD0425" w:rsidRDefault="0062249F" w:rsidP="0062249F">
      <w:pPr>
        <w:pStyle w:val="TH"/>
        <w:rPr>
          <w:rFonts w:eastAsia="宋体"/>
        </w:rPr>
      </w:pPr>
      <w:r w:rsidRPr="00FD0425">
        <w:object w:dxaOrig="7050" w:dyaOrig="2295" w14:anchorId="5CF9B85E">
          <v:shape id="_x0000_i1026" type="#_x0000_t75" style="width:352.55pt;height:114.55pt" o:ole="">
            <v:imagedata r:id="rId15" o:title=""/>
          </v:shape>
          <o:OLEObject Type="Embed" ProgID="Visio.Drawing.15" ShapeID="_x0000_i1026" DrawAspect="Content" ObjectID="_1729017252" r:id="rId16"/>
        </w:object>
      </w:r>
    </w:p>
    <w:p w14:paraId="4E91DB67" w14:textId="77777777" w:rsidR="0062249F" w:rsidRPr="00FD0425" w:rsidRDefault="0062249F" w:rsidP="0062249F">
      <w:pPr>
        <w:pStyle w:val="TF"/>
      </w:pPr>
      <w:r w:rsidRPr="00FD0425">
        <w:t xml:space="preserve">Figure 8.3.5.3-1: S-NG-RAN </w:t>
      </w:r>
      <w:proofErr w:type="gramStart"/>
      <w:r w:rsidRPr="00FD0425">
        <w:t>node initiated</w:t>
      </w:r>
      <w:proofErr w:type="gramEnd"/>
      <w:r w:rsidRPr="00FD0425">
        <w:t xml:space="preserve"> S-NG-RAN node Change, unsuccessful operation.</w:t>
      </w:r>
    </w:p>
    <w:p w14:paraId="4C9AE598" w14:textId="77777777" w:rsidR="0062249F" w:rsidRPr="00FD0425" w:rsidRDefault="0062249F" w:rsidP="0062249F">
      <w:r w:rsidRPr="00FD0425">
        <w:t xml:space="preserve">In case the </w:t>
      </w:r>
      <w:r w:rsidRPr="00FD0425">
        <w:rPr>
          <w:rFonts w:eastAsia="宋体"/>
          <w:lang w:eastAsia="zh-CN"/>
        </w:rPr>
        <w:t>request modification</w:t>
      </w:r>
      <w:r w:rsidRPr="00FD0425">
        <w:t xml:space="preserve"> cannot accept the request to change the S-NG-RAN node the </w:t>
      </w:r>
      <w:r w:rsidRPr="00FD0425">
        <w:rPr>
          <w:rFonts w:eastAsia="宋体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宋体"/>
          <w:lang w:eastAsia="zh-CN"/>
        </w:rPr>
        <w:t>S-NODE CHANGE REFUSE message</w:t>
      </w:r>
      <w:r w:rsidRPr="00FD0425">
        <w:t xml:space="preserve"> to the </w:t>
      </w:r>
      <w:r w:rsidRPr="00FD0425">
        <w:rPr>
          <w:rFonts w:eastAsia="宋体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6D66D6A0" w14:textId="77777777" w:rsidR="0062249F" w:rsidRPr="00FD0425" w:rsidRDefault="0062249F" w:rsidP="0062249F">
      <w:pPr>
        <w:pStyle w:val="Heading4"/>
      </w:pPr>
      <w:bookmarkStart w:id="83" w:name="_Toc20955107"/>
      <w:bookmarkStart w:id="84" w:name="_Toc29991294"/>
      <w:bookmarkStart w:id="85" w:name="_Toc36555694"/>
      <w:bookmarkStart w:id="86" w:name="_Toc44497372"/>
      <w:bookmarkStart w:id="87" w:name="_Toc45107760"/>
      <w:bookmarkStart w:id="88" w:name="_Toc45901380"/>
      <w:bookmarkStart w:id="89" w:name="_Toc51850459"/>
      <w:bookmarkStart w:id="90" w:name="_Toc56693462"/>
      <w:bookmarkStart w:id="91" w:name="_Toc64447005"/>
      <w:bookmarkStart w:id="92" w:name="_Toc66286499"/>
      <w:bookmarkStart w:id="93" w:name="_Toc74151194"/>
      <w:bookmarkStart w:id="94" w:name="_Toc88653666"/>
      <w:bookmarkStart w:id="95" w:name="_Toc97904022"/>
      <w:bookmarkStart w:id="96" w:name="_Toc98868048"/>
      <w:bookmarkStart w:id="97" w:name="_Toc105174332"/>
      <w:bookmarkStart w:id="98" w:name="_Toc106109169"/>
      <w:bookmarkStart w:id="99" w:name="_Toc113824990"/>
      <w:r w:rsidRPr="00FD0425">
        <w:t>8.3.5.4</w:t>
      </w:r>
      <w:r w:rsidRPr="00FD0425">
        <w:tab/>
        <w:t>Abnormal Conditions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D44B33C" w14:textId="77777777" w:rsidR="0062249F" w:rsidRPr="00FD0425" w:rsidRDefault="0062249F" w:rsidP="0062249F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S-NG-RAN node has received the S-NODE CHANGE CONFIRM or the S-NODE CHANGE REFUSE message, the S-NG-RAN node shall regard the requested change as failed and may take further actions like triggering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to release all S-NG-RAN node resources allocated for the UE.</w:t>
      </w:r>
    </w:p>
    <w:p w14:paraId="6F9CC90E" w14:textId="77777777" w:rsidR="0062249F" w:rsidRPr="00FD0425" w:rsidRDefault="0062249F" w:rsidP="0062249F">
      <w:r w:rsidRPr="00FD0425">
        <w:t xml:space="preserve">If the M-NG-RAN node receives an S-NODE CHANGE REQUIRED message including a </w:t>
      </w:r>
      <w:r w:rsidRPr="00FD0425">
        <w:rPr>
          <w:i/>
        </w:rPr>
        <w:t>PDU Session SN Change Required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Required Info – SN terminated</w:t>
      </w:r>
      <w:r w:rsidRPr="00FD0425">
        <w:t xml:space="preserve"> IE, the M-NG-RAN node shall fail the S-NG-RAN </w:t>
      </w:r>
      <w:proofErr w:type="gramStart"/>
      <w:r w:rsidRPr="00FD0425">
        <w:t>node initiated</w:t>
      </w:r>
      <w:proofErr w:type="gramEnd"/>
      <w:r w:rsidRPr="00FD0425">
        <w:t xml:space="preserve"> S-NG-RAN node Change procedure indicating an appropriate cause.</w:t>
      </w:r>
    </w:p>
    <w:p w14:paraId="6CDA0A21" w14:textId="77777777" w:rsidR="0062249F" w:rsidRPr="00FD0425" w:rsidRDefault="0062249F" w:rsidP="0062249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Handover Preparation procedure:</w:t>
      </w:r>
    </w:p>
    <w:p w14:paraId="03C3917F" w14:textId="77777777" w:rsidR="0062249F" w:rsidRPr="00FD0425" w:rsidRDefault="0062249F" w:rsidP="0062249F">
      <w:r w:rsidRPr="00FD0425">
        <w:t xml:space="preserve">If the M-NG-RAN node, after having initiated the Handover Preparation procedure, receives the S-NODE CHANGE REQUIRED message, the M-NG-RAN node shall refuse the S-NG-RAN </w:t>
      </w:r>
      <w:proofErr w:type="gramStart"/>
      <w:r w:rsidRPr="00FD0425">
        <w:t>node initiated</w:t>
      </w:r>
      <w:proofErr w:type="gramEnd"/>
      <w:r w:rsidRPr="00FD0425">
        <w:t xml:space="preserve"> S-NG-RAN node Change procedure with an appropriate cause value in the </w:t>
      </w:r>
      <w:r w:rsidRPr="00FD0425">
        <w:rPr>
          <w:i/>
        </w:rPr>
        <w:t xml:space="preserve">Cause </w:t>
      </w:r>
      <w:r w:rsidRPr="00FD0425">
        <w:t>IE.</w:t>
      </w:r>
    </w:p>
    <w:p w14:paraId="00B17235" w14:textId="77777777" w:rsidR="0062249F" w:rsidRPr="00FD0425" w:rsidRDefault="0062249F" w:rsidP="0062249F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S-NG-RAN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Release procedure:</w:t>
      </w:r>
    </w:p>
    <w:p w14:paraId="32771028" w14:textId="77777777" w:rsidR="0062249F" w:rsidRPr="00FD0425" w:rsidRDefault="0062249F" w:rsidP="0062249F">
      <w:r w:rsidRPr="00FD0425">
        <w:t xml:space="preserve">If the S-NG-RAN node receives an S-NODE CHANGE CONFIRM message including a </w:t>
      </w:r>
      <w:r w:rsidRPr="00FD0425">
        <w:rPr>
          <w:i/>
        </w:rPr>
        <w:t>PDU Session SN Change Confirm Item</w:t>
      </w:r>
      <w:r w:rsidRPr="00FD0425">
        <w:t xml:space="preserve"> IE, not containing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t xml:space="preserve"> IE, the S-NG-RAN node shall trigger the S-NG-RAN </w:t>
      </w:r>
      <w:proofErr w:type="gramStart"/>
      <w:r w:rsidRPr="00FD0425">
        <w:t>node initiated</w:t>
      </w:r>
      <w:proofErr w:type="gramEnd"/>
      <w:r w:rsidRPr="00FD0425">
        <w:t xml:space="preserve"> S-NG-RAN node Release procedure indicating an appropriate cause.</w:t>
      </w:r>
    </w:p>
    <w:p w14:paraId="2B5B5E21" w14:textId="23497979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00C00637" w14:textId="77777777" w:rsidR="0062249F" w:rsidRPr="00FD0425" w:rsidRDefault="0062249F" w:rsidP="0062249F">
      <w:pPr>
        <w:pStyle w:val="Heading4"/>
      </w:pPr>
      <w:bookmarkStart w:id="100" w:name="_Toc20955203"/>
      <w:bookmarkStart w:id="101" w:name="_Toc29991398"/>
      <w:bookmarkStart w:id="102" w:name="_Toc36555798"/>
      <w:bookmarkStart w:id="103" w:name="_Toc44497508"/>
      <w:bookmarkStart w:id="104" w:name="_Toc45107896"/>
      <w:bookmarkStart w:id="105" w:name="_Toc45901516"/>
      <w:bookmarkStart w:id="106" w:name="_Toc51850595"/>
      <w:bookmarkStart w:id="107" w:name="_Toc56693598"/>
      <w:bookmarkStart w:id="108" w:name="_Toc64447141"/>
      <w:bookmarkStart w:id="109" w:name="_Toc66286635"/>
      <w:bookmarkStart w:id="110" w:name="_Toc74151330"/>
      <w:bookmarkStart w:id="111" w:name="_Toc88653802"/>
      <w:bookmarkStart w:id="112" w:name="_Toc97904158"/>
      <w:bookmarkStart w:id="113" w:name="_Toc98868228"/>
      <w:bookmarkStart w:id="114" w:name="_Toc105174512"/>
      <w:bookmarkStart w:id="115" w:name="_Toc106109349"/>
      <w:bookmarkStart w:id="116" w:name="_Toc113825170"/>
      <w:r w:rsidRPr="00FD0425">
        <w:lastRenderedPageBreak/>
        <w:t>9.1.2.12</w:t>
      </w:r>
      <w:r w:rsidRPr="00FD0425">
        <w:tab/>
        <w:t>S-NODE CHANGE CONFIRM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1BB2A8B" w14:textId="77777777" w:rsidR="0062249F" w:rsidRPr="00FD0425" w:rsidRDefault="0062249F" w:rsidP="0062249F">
      <w:r w:rsidRPr="00FD0425">
        <w:t xml:space="preserve">This message is sent by the M-NG-RAN node to inform the S-NG-RAN node that the preparation of the S-NG-RAN </w:t>
      </w:r>
      <w:proofErr w:type="gramStart"/>
      <w:r w:rsidRPr="00FD0425">
        <w:t>node initiated</w:t>
      </w:r>
      <w:proofErr w:type="gramEnd"/>
      <w:r w:rsidRPr="00FD0425">
        <w:t xml:space="preserve"> S-NG-RAN node change was successful.</w:t>
      </w:r>
    </w:p>
    <w:p w14:paraId="645C0A09" w14:textId="77777777" w:rsidR="0062249F" w:rsidRPr="00FD0425" w:rsidRDefault="0062249F" w:rsidP="0062249F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62249F" w:rsidRPr="00FD0425" w14:paraId="17649846" w14:textId="77777777" w:rsidTr="00760F04">
        <w:tc>
          <w:tcPr>
            <w:tcW w:w="2578" w:type="dxa"/>
          </w:tcPr>
          <w:p w14:paraId="39F9E405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42AD6B1C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1F2DC1A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CF29D80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7290F8FC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3EACD24F" w14:textId="77777777" w:rsidR="0062249F" w:rsidRPr="00FD0425" w:rsidRDefault="0062249F" w:rsidP="00760F04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70CF6CC" w14:textId="77777777" w:rsidR="0062249F" w:rsidRPr="00FD0425" w:rsidRDefault="0062249F" w:rsidP="00760F04">
            <w:pPr>
              <w:pStyle w:val="TAH"/>
              <w:rPr>
                <w:rFonts w:cs="Arial"/>
                <w:b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Assigned Criticality</w:t>
            </w:r>
          </w:p>
        </w:tc>
      </w:tr>
      <w:tr w:rsidR="0062249F" w:rsidRPr="00FD0425" w14:paraId="3F5A6187" w14:textId="77777777" w:rsidTr="00760F04">
        <w:tc>
          <w:tcPr>
            <w:tcW w:w="2578" w:type="dxa"/>
          </w:tcPr>
          <w:p w14:paraId="093276B2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0004628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5904EE9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302D85" w14:textId="77777777" w:rsidR="0062249F" w:rsidRPr="00FD0425" w:rsidRDefault="0062249F" w:rsidP="00760F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7F4EF7DE" w14:textId="77777777" w:rsidR="0062249F" w:rsidRPr="00FD0425" w:rsidRDefault="0062249F" w:rsidP="00760F0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387F477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1BA3399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2249F" w:rsidRPr="00FD0425" w14:paraId="32A7BCD8" w14:textId="77777777" w:rsidTr="00760F04">
        <w:tc>
          <w:tcPr>
            <w:tcW w:w="2578" w:type="dxa"/>
          </w:tcPr>
          <w:p w14:paraId="095C55EF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65955CA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C3D076B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C524FF6" w14:textId="77777777" w:rsidR="0062249F" w:rsidRPr="00FD0425" w:rsidRDefault="0062249F" w:rsidP="00760F0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CD28422" w14:textId="77777777" w:rsidR="0062249F" w:rsidRPr="00FD0425" w:rsidRDefault="0062249F" w:rsidP="00760F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323D842" w14:textId="77777777" w:rsidR="0062249F" w:rsidRPr="00FD0425" w:rsidRDefault="0062249F" w:rsidP="00760F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312C0F87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5C86B0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2249F" w:rsidRPr="00FD0425" w14:paraId="00468367" w14:textId="77777777" w:rsidTr="00760F04">
        <w:tc>
          <w:tcPr>
            <w:tcW w:w="2578" w:type="dxa"/>
          </w:tcPr>
          <w:p w14:paraId="68047912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EA586C7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7F302E98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788729" w14:textId="77777777" w:rsidR="0062249F" w:rsidRPr="00FD0425" w:rsidRDefault="0062249F" w:rsidP="00760F04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8E6192C" w14:textId="77777777" w:rsidR="0062249F" w:rsidRPr="00FD0425" w:rsidRDefault="0062249F" w:rsidP="00760F0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7E606866" w14:textId="77777777" w:rsidR="0062249F" w:rsidRPr="00FD0425" w:rsidRDefault="0062249F" w:rsidP="00760F0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539212D4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5E93FEF" w14:textId="77777777" w:rsidR="0062249F" w:rsidRPr="00FD0425" w:rsidRDefault="0062249F" w:rsidP="00760F04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2249F" w:rsidRPr="00FD0425" w14:paraId="419F207A" w14:textId="77777777" w:rsidTr="00760F04">
        <w:tc>
          <w:tcPr>
            <w:tcW w:w="2578" w:type="dxa"/>
          </w:tcPr>
          <w:p w14:paraId="2C2BB626" w14:textId="77777777" w:rsidR="0062249F" w:rsidRPr="00FD0425" w:rsidRDefault="0062249F" w:rsidP="00760F04">
            <w:pPr>
              <w:pStyle w:val="TAL"/>
              <w:rPr>
                <w:rFonts w:eastAsia="Geneva"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PDU Session SN Change Confirm List</w:t>
            </w:r>
          </w:p>
        </w:tc>
        <w:tc>
          <w:tcPr>
            <w:tcW w:w="1104" w:type="dxa"/>
          </w:tcPr>
          <w:p w14:paraId="23F79E55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6D81F286" w14:textId="77777777" w:rsidR="0062249F" w:rsidRPr="00FD0425" w:rsidRDefault="0062249F" w:rsidP="00760F04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2D42021B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5857905C" w14:textId="77777777" w:rsidR="0062249F" w:rsidRPr="00FD0425" w:rsidRDefault="0062249F" w:rsidP="00760F04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24A0F5C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5E3C1283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2249F" w:rsidRPr="00FD0425" w14:paraId="4990E5EB" w14:textId="77777777" w:rsidTr="00760F04">
        <w:tc>
          <w:tcPr>
            <w:tcW w:w="2578" w:type="dxa"/>
          </w:tcPr>
          <w:p w14:paraId="10ADCFF3" w14:textId="77777777" w:rsidR="0062249F" w:rsidRPr="00FD0425" w:rsidRDefault="0062249F" w:rsidP="00760F04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SN Change Confirm Item</w:t>
            </w:r>
          </w:p>
        </w:tc>
        <w:tc>
          <w:tcPr>
            <w:tcW w:w="1104" w:type="dxa"/>
          </w:tcPr>
          <w:p w14:paraId="770F58C4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22CD5FF3" w14:textId="77777777" w:rsidR="0062249F" w:rsidRPr="00FD0425" w:rsidRDefault="0062249F" w:rsidP="00760F04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proofErr w:type="spellEnd"/>
            <w:r w:rsidRPr="00FD0425">
              <w:rPr>
                <w:i/>
                <w:lang w:eastAsia="ja-JP"/>
              </w:rPr>
              <w:t xml:space="preserve"> </w:t>
            </w:r>
            <w:proofErr w:type="spellStart"/>
            <w:r w:rsidRPr="00FD0425">
              <w:rPr>
                <w:i/>
                <w:lang w:eastAsia="ja-JP"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3BE6B3C9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1C8BFCF0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Change Confirm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17351A3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is not present in a </w:t>
            </w:r>
            <w:r w:rsidRPr="00FD0425">
              <w:rPr>
                <w:i/>
                <w:lang w:eastAsia="ja-JP"/>
              </w:rPr>
              <w:t>PDU Session SN Change Confirm Item</w:t>
            </w:r>
            <w:r w:rsidRPr="00FD0425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5" w:type="dxa"/>
          </w:tcPr>
          <w:p w14:paraId="000FBAE0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680E2FC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</w:p>
        </w:tc>
      </w:tr>
      <w:tr w:rsidR="0062249F" w:rsidRPr="00FD0425" w14:paraId="17D81BBC" w14:textId="77777777" w:rsidTr="00760F04">
        <w:tc>
          <w:tcPr>
            <w:tcW w:w="2578" w:type="dxa"/>
          </w:tcPr>
          <w:p w14:paraId="56D1401C" w14:textId="77777777" w:rsidR="0062249F" w:rsidRPr="00FD0425" w:rsidRDefault="0062249F" w:rsidP="00760F04">
            <w:pPr>
              <w:pStyle w:val="TAL"/>
              <w:ind w:left="227"/>
              <w:rPr>
                <w:b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49566E9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299D255" w14:textId="77777777" w:rsidR="0062249F" w:rsidRPr="00FD0425" w:rsidRDefault="0062249F" w:rsidP="00760F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226F0FA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6AF78873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353A979E" w14:textId="77777777" w:rsidR="0062249F" w:rsidRPr="00FD0425" w:rsidRDefault="0062249F" w:rsidP="00760F0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3D75B59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</w:p>
        </w:tc>
      </w:tr>
      <w:tr w:rsidR="0062249F" w:rsidRPr="00FD0425" w14:paraId="0C2CB3E1" w14:textId="77777777" w:rsidTr="00760F04">
        <w:tc>
          <w:tcPr>
            <w:tcW w:w="2578" w:type="dxa"/>
          </w:tcPr>
          <w:p w14:paraId="58ACA9D3" w14:textId="77777777" w:rsidR="0062249F" w:rsidRPr="00FD0425" w:rsidRDefault="0062249F" w:rsidP="00760F04">
            <w:pPr>
              <w:pStyle w:val="TAL"/>
              <w:ind w:left="227"/>
              <w:rPr>
                <w:rFonts w:cs="Arial"/>
              </w:rPr>
            </w:pPr>
            <w:r w:rsidRPr="00FD0425">
              <w:t>&gt;&gt;PDU Session Resource Change Confirm Info – SN terminated</w:t>
            </w:r>
          </w:p>
        </w:tc>
        <w:tc>
          <w:tcPr>
            <w:tcW w:w="1104" w:type="dxa"/>
          </w:tcPr>
          <w:p w14:paraId="72FBFC22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804A78D" w14:textId="77777777" w:rsidR="0062249F" w:rsidRPr="00FD0425" w:rsidRDefault="0062249F" w:rsidP="00760F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59CA828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9.2.1.19</w:t>
            </w:r>
          </w:p>
        </w:tc>
        <w:tc>
          <w:tcPr>
            <w:tcW w:w="2126" w:type="dxa"/>
          </w:tcPr>
          <w:p w14:paraId="15EC01DE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</w:p>
        </w:tc>
        <w:tc>
          <w:tcPr>
            <w:tcW w:w="1105" w:type="dxa"/>
          </w:tcPr>
          <w:p w14:paraId="1A105487" w14:textId="77777777" w:rsidR="0062249F" w:rsidRPr="00FD0425" w:rsidRDefault="0062249F" w:rsidP="00760F04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F877F54" w14:textId="77777777" w:rsidR="0062249F" w:rsidRPr="00FD0425" w:rsidRDefault="0062249F" w:rsidP="00760F04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0CAD0653" w14:textId="77777777" w:rsidTr="00760F04">
        <w:trPr>
          <w:ins w:id="117" w:author="Huawei1" w:date="2022-10-27T14:37:00Z"/>
        </w:trPr>
        <w:tc>
          <w:tcPr>
            <w:tcW w:w="2578" w:type="dxa"/>
          </w:tcPr>
          <w:p w14:paraId="6B0144FB" w14:textId="473FD5EA" w:rsidR="00222B08" w:rsidRPr="00FD0425" w:rsidRDefault="00222B08" w:rsidP="00222B08">
            <w:pPr>
              <w:pStyle w:val="TAL"/>
              <w:ind w:left="227"/>
              <w:rPr>
                <w:ins w:id="118" w:author="Huawei1" w:date="2022-10-27T14:37:00Z"/>
              </w:rPr>
            </w:pPr>
            <w:ins w:id="119" w:author="Huawei1" w:date="2022-10-27T14:3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</w:t>
              </w:r>
              <w:r w:rsidRPr="001D2369">
                <w:rPr>
                  <w:lang w:eastAsia="zh-CN"/>
                </w:rPr>
                <w:t>Additional List of PDU Session Resource Change Confirm Info – SN Terminated</w:t>
              </w:r>
            </w:ins>
          </w:p>
        </w:tc>
        <w:tc>
          <w:tcPr>
            <w:tcW w:w="1104" w:type="dxa"/>
          </w:tcPr>
          <w:p w14:paraId="2AC0373D" w14:textId="77777777" w:rsidR="00222B08" w:rsidRPr="00FD0425" w:rsidRDefault="00222B08" w:rsidP="00222B08">
            <w:pPr>
              <w:pStyle w:val="TAL"/>
              <w:rPr>
                <w:ins w:id="120" w:author="Huawei1" w:date="2022-10-27T14:37:00Z"/>
                <w:lang w:eastAsia="ja-JP"/>
              </w:rPr>
            </w:pPr>
          </w:p>
        </w:tc>
        <w:tc>
          <w:tcPr>
            <w:tcW w:w="1022" w:type="dxa"/>
          </w:tcPr>
          <w:p w14:paraId="2B13E1EC" w14:textId="76FE5E80" w:rsidR="00222B08" w:rsidRPr="00FD0425" w:rsidRDefault="00222B08" w:rsidP="00222B08">
            <w:pPr>
              <w:pStyle w:val="TAL"/>
              <w:rPr>
                <w:ins w:id="121" w:author="Huawei1" w:date="2022-10-27T14:37:00Z"/>
                <w:i/>
                <w:lang w:eastAsia="ja-JP"/>
              </w:rPr>
            </w:pPr>
            <w:ins w:id="122" w:author="Huawei1" w:date="2022-10-27T14:37:00Z">
              <w:r>
                <w:rPr>
                  <w:i/>
                  <w:lang w:eastAsia="zh-CN"/>
                </w:rPr>
                <w:t>0..1</w:t>
              </w:r>
            </w:ins>
          </w:p>
        </w:tc>
        <w:tc>
          <w:tcPr>
            <w:tcW w:w="1276" w:type="dxa"/>
          </w:tcPr>
          <w:p w14:paraId="34CEEE81" w14:textId="77777777" w:rsidR="00222B08" w:rsidRPr="00FD0425" w:rsidRDefault="00222B08" w:rsidP="00222B08">
            <w:pPr>
              <w:pStyle w:val="TAL"/>
              <w:rPr>
                <w:ins w:id="123" w:author="Huawei1" w:date="2022-10-27T14:37:00Z"/>
                <w:lang w:eastAsia="ja-JP"/>
              </w:rPr>
            </w:pPr>
          </w:p>
        </w:tc>
        <w:tc>
          <w:tcPr>
            <w:tcW w:w="2126" w:type="dxa"/>
          </w:tcPr>
          <w:p w14:paraId="01A0A78E" w14:textId="177C554E" w:rsidR="00222B08" w:rsidRPr="00FD0425" w:rsidRDefault="00222B08" w:rsidP="00222B08">
            <w:pPr>
              <w:pStyle w:val="TAL"/>
              <w:rPr>
                <w:ins w:id="124" w:author="Huawei1" w:date="2022-10-27T14:37:00Z"/>
                <w:lang w:eastAsia="ja-JP"/>
              </w:rPr>
            </w:pPr>
            <w:ins w:id="125" w:author="Huawei1" w:date="2022-10-27T14:3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would be present only if multiple candidate target SNs are prepared in case of SN initiated inter-SN CPC.</w:t>
              </w:r>
            </w:ins>
          </w:p>
        </w:tc>
        <w:tc>
          <w:tcPr>
            <w:tcW w:w="1105" w:type="dxa"/>
          </w:tcPr>
          <w:p w14:paraId="0B489A27" w14:textId="17E14E1B" w:rsidR="00222B08" w:rsidRPr="00FD0425" w:rsidRDefault="00222B08" w:rsidP="00222B08">
            <w:pPr>
              <w:pStyle w:val="TAC"/>
              <w:rPr>
                <w:ins w:id="126" w:author="Huawei1" w:date="2022-10-27T14:37:00Z"/>
                <w:bCs/>
                <w:lang w:eastAsia="ja-JP"/>
              </w:rPr>
            </w:pPr>
            <w:ins w:id="127" w:author="Huawei1" w:date="2022-10-27T14:37:00Z">
              <w:r>
                <w:rPr>
                  <w:rFonts w:hint="eastAsia"/>
                  <w:bCs/>
                  <w:lang w:eastAsia="zh-CN"/>
                </w:rPr>
                <w:t>Y</w:t>
              </w:r>
              <w:r>
                <w:rPr>
                  <w:bCs/>
                  <w:lang w:eastAsia="zh-CN"/>
                </w:rPr>
                <w:t>ES</w:t>
              </w:r>
            </w:ins>
          </w:p>
        </w:tc>
        <w:tc>
          <w:tcPr>
            <w:tcW w:w="1274" w:type="dxa"/>
          </w:tcPr>
          <w:p w14:paraId="7B4E7A0C" w14:textId="397E2133" w:rsidR="00222B08" w:rsidRPr="00FD0425" w:rsidRDefault="00222B08" w:rsidP="00222B08">
            <w:pPr>
              <w:pStyle w:val="TAC"/>
              <w:rPr>
                <w:ins w:id="128" w:author="Huawei1" w:date="2022-10-27T14:37:00Z"/>
                <w:lang w:eastAsia="ja-JP"/>
              </w:rPr>
            </w:pPr>
            <w:ins w:id="129" w:author="Huawei1" w:date="2022-10-27T14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  <w:tr w:rsidR="00222B08" w:rsidRPr="00FD0425" w14:paraId="18C91468" w14:textId="77777777" w:rsidTr="00760F04">
        <w:trPr>
          <w:ins w:id="130" w:author="Huawei1" w:date="2022-10-27T14:37:00Z"/>
        </w:trPr>
        <w:tc>
          <w:tcPr>
            <w:tcW w:w="2578" w:type="dxa"/>
          </w:tcPr>
          <w:p w14:paraId="24E7EFDA" w14:textId="36CC6EA1" w:rsidR="00222B08" w:rsidRPr="00FD0425" w:rsidRDefault="00222B08">
            <w:pPr>
              <w:pStyle w:val="TAL"/>
              <w:ind w:leftChars="213" w:left="426"/>
              <w:rPr>
                <w:ins w:id="131" w:author="Huawei1" w:date="2022-10-27T14:37:00Z"/>
              </w:rPr>
              <w:pPrChange w:id="132" w:author="Huawei1" w:date="2022-10-27T14:37:00Z">
                <w:pPr>
                  <w:pStyle w:val="TAL"/>
                  <w:ind w:left="227"/>
                </w:pPr>
              </w:pPrChange>
            </w:pPr>
            <w:ins w:id="133" w:author="Huawei1" w:date="2022-10-27T14:37:00Z">
              <w:r>
                <w:rPr>
                  <w:rFonts w:hint="eastAsia"/>
                  <w:lang w:eastAsia="zh-CN"/>
                </w:rPr>
                <w:t>&gt;</w:t>
              </w:r>
              <w:r>
                <w:rPr>
                  <w:lang w:eastAsia="zh-CN"/>
                </w:rPr>
                <w:t>&gt;&gt;</w:t>
              </w:r>
              <w:r w:rsidRPr="001D2369">
                <w:rPr>
                  <w:lang w:eastAsia="zh-CN"/>
                </w:rPr>
                <w:t>Additiona</w:t>
              </w:r>
              <w:r>
                <w:rPr>
                  <w:lang w:eastAsia="zh-CN"/>
                </w:rPr>
                <w:t xml:space="preserve">l </w:t>
              </w:r>
              <w:r>
                <w:rPr>
                  <w:rFonts w:hint="eastAsia"/>
                  <w:lang w:eastAsia="zh-CN"/>
                </w:rPr>
                <w:t>list</w:t>
              </w:r>
              <w:r>
                <w:rPr>
                  <w:lang w:eastAsia="zh-CN"/>
                </w:rPr>
                <w:t xml:space="preserve"> </w:t>
              </w:r>
              <w:r w:rsidRPr="001D2369">
                <w:rPr>
                  <w:lang w:eastAsia="zh-CN"/>
                </w:rPr>
                <w:t>of PDU Session Resource Change Confirm Info – SN Terminated</w:t>
              </w:r>
              <w:r>
                <w:rPr>
                  <w:lang w:eastAsia="zh-CN"/>
                </w:rPr>
                <w:t>-Item</w:t>
              </w:r>
            </w:ins>
          </w:p>
        </w:tc>
        <w:tc>
          <w:tcPr>
            <w:tcW w:w="1104" w:type="dxa"/>
          </w:tcPr>
          <w:p w14:paraId="70E95017" w14:textId="77777777" w:rsidR="00222B08" w:rsidRPr="00FD0425" w:rsidRDefault="00222B08" w:rsidP="00222B08">
            <w:pPr>
              <w:pStyle w:val="TAL"/>
              <w:rPr>
                <w:ins w:id="134" w:author="Huawei1" w:date="2022-10-27T14:37:00Z"/>
                <w:lang w:eastAsia="ja-JP"/>
              </w:rPr>
            </w:pPr>
          </w:p>
        </w:tc>
        <w:tc>
          <w:tcPr>
            <w:tcW w:w="1022" w:type="dxa"/>
          </w:tcPr>
          <w:p w14:paraId="41B270A6" w14:textId="5BBCECCE" w:rsidR="00222B08" w:rsidRPr="00FD0425" w:rsidRDefault="00222B08" w:rsidP="00222B08">
            <w:pPr>
              <w:pStyle w:val="TAL"/>
              <w:rPr>
                <w:ins w:id="135" w:author="Huawei1" w:date="2022-10-27T14:37:00Z"/>
                <w:i/>
                <w:lang w:eastAsia="ja-JP"/>
              </w:rPr>
            </w:pPr>
            <w:ins w:id="136" w:author="Huawei1" w:date="2022-10-27T14:37:00Z">
              <w:r w:rsidRPr="00FD0425">
                <w:rPr>
                  <w:i/>
                  <w:lang w:eastAsia="ja-JP"/>
                </w:rPr>
                <w:t>1</w:t>
              </w:r>
              <w:proofErr w:type="gramStart"/>
              <w:r w:rsidRPr="00FD0425">
                <w:rPr>
                  <w:i/>
                  <w:lang w:eastAsia="ja-JP"/>
                </w:rPr>
                <w:t xml:space="preserve"> ..</w:t>
              </w:r>
              <w:proofErr w:type="gramEnd"/>
              <w:r w:rsidRPr="00FD0425">
                <w:rPr>
                  <w:i/>
                  <w:lang w:eastAsia="ja-JP"/>
                </w:rPr>
                <w:t xml:space="preserve"> &lt;</w:t>
              </w:r>
              <w:proofErr w:type="spellStart"/>
              <w:r w:rsidRPr="00FD0425">
                <w:rPr>
                  <w:i/>
                  <w:lang w:eastAsia="ja-JP"/>
                </w:rPr>
                <w:t>maxnoof</w:t>
              </w:r>
              <w:r>
                <w:rPr>
                  <w:i/>
                  <w:lang w:eastAsia="ja-JP"/>
                </w:rPr>
                <w:t>TargetSNs</w:t>
              </w:r>
              <w:r w:rsidRPr="00DA2C00">
                <w:rPr>
                  <w:i/>
                  <w:lang w:eastAsia="ja-JP"/>
                </w:rPr>
                <w:t>MinusOne</w:t>
              </w:r>
              <w:proofErr w:type="spellEnd"/>
              <w:r w:rsidRPr="00FD042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6" w:type="dxa"/>
          </w:tcPr>
          <w:p w14:paraId="75987887" w14:textId="77777777" w:rsidR="00222B08" w:rsidRPr="00FD0425" w:rsidRDefault="00222B08" w:rsidP="00222B08">
            <w:pPr>
              <w:pStyle w:val="TAL"/>
              <w:rPr>
                <w:ins w:id="137" w:author="Huawei1" w:date="2022-10-27T14:37:00Z"/>
                <w:lang w:eastAsia="ja-JP"/>
              </w:rPr>
            </w:pPr>
          </w:p>
        </w:tc>
        <w:tc>
          <w:tcPr>
            <w:tcW w:w="2126" w:type="dxa"/>
          </w:tcPr>
          <w:p w14:paraId="7554C648" w14:textId="77777777" w:rsidR="00222B08" w:rsidRPr="00FD0425" w:rsidRDefault="00222B08" w:rsidP="00222B08">
            <w:pPr>
              <w:pStyle w:val="TAL"/>
              <w:rPr>
                <w:ins w:id="138" w:author="Huawei1" w:date="2022-10-27T14:37:00Z"/>
                <w:lang w:eastAsia="ja-JP"/>
              </w:rPr>
            </w:pPr>
          </w:p>
        </w:tc>
        <w:tc>
          <w:tcPr>
            <w:tcW w:w="1105" w:type="dxa"/>
          </w:tcPr>
          <w:p w14:paraId="5047A015" w14:textId="79D57E43" w:rsidR="00222B08" w:rsidRPr="00FD0425" w:rsidRDefault="00222B08" w:rsidP="00222B08">
            <w:pPr>
              <w:pStyle w:val="TAC"/>
              <w:rPr>
                <w:ins w:id="139" w:author="Huawei1" w:date="2022-10-27T14:37:00Z"/>
                <w:bCs/>
                <w:lang w:eastAsia="ja-JP"/>
              </w:rPr>
            </w:pPr>
            <w:ins w:id="140" w:author="Huawei1" w:date="2022-10-27T14:3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66D51D11" w14:textId="77777777" w:rsidR="00222B08" w:rsidRPr="00FD0425" w:rsidRDefault="00222B08" w:rsidP="00222B08">
            <w:pPr>
              <w:pStyle w:val="TAC"/>
              <w:rPr>
                <w:ins w:id="141" w:author="Huawei1" w:date="2022-10-27T14:37:00Z"/>
                <w:lang w:eastAsia="ja-JP"/>
              </w:rPr>
            </w:pPr>
          </w:p>
        </w:tc>
      </w:tr>
      <w:tr w:rsidR="00222B08" w:rsidRPr="00FD0425" w14:paraId="4CF7C937" w14:textId="77777777" w:rsidTr="00760F04">
        <w:trPr>
          <w:ins w:id="142" w:author="Huawei1" w:date="2022-10-27T14:37:00Z"/>
        </w:trPr>
        <w:tc>
          <w:tcPr>
            <w:tcW w:w="2578" w:type="dxa"/>
          </w:tcPr>
          <w:p w14:paraId="297F4A5F" w14:textId="0E59D1F8" w:rsidR="00222B08" w:rsidRPr="00FD0425" w:rsidRDefault="00222B08">
            <w:pPr>
              <w:pStyle w:val="TAL"/>
              <w:ind w:leftChars="313" w:left="626"/>
              <w:rPr>
                <w:ins w:id="143" w:author="Huawei1" w:date="2022-10-27T14:37:00Z"/>
              </w:rPr>
              <w:pPrChange w:id="144" w:author="Huawei1" w:date="2022-10-27T14:37:00Z">
                <w:pPr>
                  <w:pStyle w:val="TAL"/>
                  <w:ind w:left="227"/>
                </w:pPr>
              </w:pPrChange>
            </w:pPr>
            <w:ins w:id="145" w:author="Huawei1" w:date="2022-10-27T14:37:00Z">
              <w:r w:rsidRPr="00FD0425">
                <w:t>&gt;&gt;</w:t>
              </w:r>
              <w:r>
                <w:t>&gt;&gt;</w:t>
              </w:r>
              <w:r w:rsidRPr="00FD0425">
                <w:t>PDU Session Resource Change Confirm Info – SN terminated</w:t>
              </w:r>
            </w:ins>
          </w:p>
        </w:tc>
        <w:tc>
          <w:tcPr>
            <w:tcW w:w="1104" w:type="dxa"/>
          </w:tcPr>
          <w:p w14:paraId="1354E8EB" w14:textId="26D8D3DD" w:rsidR="00222B08" w:rsidRPr="00FD0425" w:rsidRDefault="00222B08" w:rsidP="00222B08">
            <w:pPr>
              <w:pStyle w:val="TAL"/>
              <w:rPr>
                <w:ins w:id="146" w:author="Huawei1" w:date="2022-10-27T14:37:00Z"/>
                <w:lang w:eastAsia="ja-JP"/>
              </w:rPr>
            </w:pPr>
            <w:ins w:id="147" w:author="Huawei1" w:date="2022-10-27T14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22" w:type="dxa"/>
          </w:tcPr>
          <w:p w14:paraId="3B784102" w14:textId="77777777" w:rsidR="00222B08" w:rsidRPr="00FD0425" w:rsidRDefault="00222B08" w:rsidP="00222B08">
            <w:pPr>
              <w:pStyle w:val="TAL"/>
              <w:rPr>
                <w:ins w:id="148" w:author="Huawei1" w:date="2022-10-27T14:37:00Z"/>
                <w:i/>
                <w:lang w:eastAsia="ja-JP"/>
              </w:rPr>
            </w:pPr>
          </w:p>
        </w:tc>
        <w:tc>
          <w:tcPr>
            <w:tcW w:w="1276" w:type="dxa"/>
          </w:tcPr>
          <w:p w14:paraId="0F62C811" w14:textId="674484AC" w:rsidR="00222B08" w:rsidRPr="00FD0425" w:rsidRDefault="00222B08" w:rsidP="00222B08">
            <w:pPr>
              <w:pStyle w:val="TAL"/>
              <w:rPr>
                <w:ins w:id="149" w:author="Huawei1" w:date="2022-10-27T14:37:00Z"/>
                <w:lang w:eastAsia="ja-JP"/>
              </w:rPr>
            </w:pPr>
            <w:ins w:id="150" w:author="Huawei1" w:date="2022-10-27T14:37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.2.1.19</w:t>
              </w:r>
            </w:ins>
          </w:p>
        </w:tc>
        <w:tc>
          <w:tcPr>
            <w:tcW w:w="2126" w:type="dxa"/>
          </w:tcPr>
          <w:p w14:paraId="5BA1DB96" w14:textId="77777777" w:rsidR="00222B08" w:rsidRPr="00FD0425" w:rsidRDefault="00222B08" w:rsidP="00222B08">
            <w:pPr>
              <w:pStyle w:val="TAL"/>
              <w:rPr>
                <w:ins w:id="151" w:author="Huawei1" w:date="2022-10-27T14:37:00Z"/>
                <w:lang w:eastAsia="ja-JP"/>
              </w:rPr>
            </w:pPr>
          </w:p>
        </w:tc>
        <w:tc>
          <w:tcPr>
            <w:tcW w:w="1105" w:type="dxa"/>
          </w:tcPr>
          <w:p w14:paraId="6B71F829" w14:textId="4AA2ADF3" w:rsidR="00222B08" w:rsidRPr="00FD0425" w:rsidRDefault="00222B08" w:rsidP="00222B08">
            <w:pPr>
              <w:pStyle w:val="TAC"/>
              <w:rPr>
                <w:ins w:id="152" w:author="Huawei1" w:date="2022-10-27T14:37:00Z"/>
                <w:bCs/>
                <w:lang w:eastAsia="ja-JP"/>
              </w:rPr>
            </w:pPr>
            <w:ins w:id="153" w:author="Huawei1" w:date="2022-10-27T14:37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274" w:type="dxa"/>
          </w:tcPr>
          <w:p w14:paraId="0E4A219A" w14:textId="77777777" w:rsidR="00222B08" w:rsidRPr="00FD0425" w:rsidRDefault="00222B08" w:rsidP="00222B08">
            <w:pPr>
              <w:pStyle w:val="TAC"/>
              <w:rPr>
                <w:ins w:id="154" w:author="Huawei1" w:date="2022-10-27T14:37:00Z"/>
                <w:lang w:eastAsia="ja-JP"/>
              </w:rPr>
            </w:pPr>
          </w:p>
        </w:tc>
      </w:tr>
      <w:tr w:rsidR="00222B08" w:rsidRPr="00FD0425" w14:paraId="11395135" w14:textId="77777777" w:rsidTr="00760F04">
        <w:tc>
          <w:tcPr>
            <w:tcW w:w="2578" w:type="dxa"/>
          </w:tcPr>
          <w:p w14:paraId="29FD63AE" w14:textId="77777777" w:rsidR="00222B08" w:rsidRPr="00FD0425" w:rsidRDefault="00222B08" w:rsidP="00222B08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8E5D2B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3D29645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0DBA769" w14:textId="77777777" w:rsidR="00222B08" w:rsidRPr="00FD0425" w:rsidRDefault="00222B08" w:rsidP="00222B0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65B258E2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608CBF8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A8591DB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222B08" w:rsidRPr="00FD0425" w14:paraId="18513FFC" w14:textId="77777777" w:rsidTr="00760F04">
        <w:tc>
          <w:tcPr>
            <w:tcW w:w="2578" w:type="dxa"/>
          </w:tcPr>
          <w:p w14:paraId="5EED1F24" w14:textId="77777777" w:rsidR="00222B08" w:rsidRPr="00791720" w:rsidRDefault="00222B08" w:rsidP="00222B08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cs="Arial" w:hint="eastAsia"/>
                <w:b/>
                <w:bCs/>
                <w:lang w:eastAsia="ja-JP"/>
              </w:rPr>
              <w:t xml:space="preserve">Conditional </w:t>
            </w:r>
            <w:proofErr w:type="spellStart"/>
            <w:r w:rsidRPr="00791720">
              <w:rPr>
                <w:rFonts w:cs="Arial"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rFonts w:cs="Arial" w:hint="eastAsia"/>
                <w:b/>
                <w:bCs/>
                <w:lang w:eastAsia="ja-JP"/>
              </w:rPr>
              <w:t xml:space="preserve"> </w:t>
            </w:r>
            <w:r w:rsidRPr="00791720">
              <w:rPr>
                <w:rFonts w:cs="Arial"/>
                <w:b/>
                <w:bCs/>
                <w:lang w:eastAsia="ja-JP"/>
              </w:rPr>
              <w:t>Change</w:t>
            </w:r>
            <w:r w:rsidRPr="00791720">
              <w:rPr>
                <w:rFonts w:cs="Arial" w:hint="eastAsia"/>
                <w:b/>
                <w:bCs/>
                <w:lang w:eastAsia="ja-JP"/>
              </w:rPr>
              <w:t xml:space="preserve"> Information </w:t>
            </w:r>
            <w:r w:rsidRPr="00791720">
              <w:rPr>
                <w:rFonts w:cs="Arial"/>
                <w:b/>
                <w:bCs/>
                <w:lang w:eastAsia="ja-JP"/>
              </w:rPr>
              <w:t>Confirm</w:t>
            </w:r>
          </w:p>
        </w:tc>
        <w:tc>
          <w:tcPr>
            <w:tcW w:w="1104" w:type="dxa"/>
          </w:tcPr>
          <w:p w14:paraId="49D08D75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1B64AD">
              <w:rPr>
                <w:rFonts w:hint="eastAsia"/>
                <w:lang w:eastAsia="ja-JP"/>
              </w:rPr>
              <w:t>O</w:t>
            </w:r>
          </w:p>
        </w:tc>
        <w:tc>
          <w:tcPr>
            <w:tcW w:w="1022" w:type="dxa"/>
          </w:tcPr>
          <w:p w14:paraId="60CF9220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625C08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41589C6B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F757B60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274" w:type="dxa"/>
          </w:tcPr>
          <w:p w14:paraId="590B0F27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222B08" w:rsidRPr="00FD0425" w14:paraId="6C68C141" w14:textId="77777777" w:rsidTr="00760F04">
        <w:tc>
          <w:tcPr>
            <w:tcW w:w="2578" w:type="dxa"/>
          </w:tcPr>
          <w:p w14:paraId="001060D8" w14:textId="77777777" w:rsidR="00222B08" w:rsidRPr="00791720" w:rsidRDefault="00222B08" w:rsidP="00222B08">
            <w:pPr>
              <w:pStyle w:val="TAL"/>
              <w:ind w:left="113"/>
              <w:rPr>
                <w:rFonts w:cs="Arial"/>
                <w:b/>
                <w:bCs/>
                <w:lang w:eastAsia="ja-JP"/>
              </w:rPr>
            </w:pPr>
            <w:r w:rsidRPr="0028400C">
              <w:rPr>
                <w:b/>
                <w:bCs/>
              </w:rPr>
              <w:t>&gt;Multiple Target S-NG-RAN N</w:t>
            </w:r>
            <w:r w:rsidRPr="007D3DD8">
              <w:rPr>
                <w:b/>
                <w:bCs/>
              </w:rPr>
              <w:t>ode List</w:t>
            </w:r>
          </w:p>
        </w:tc>
        <w:tc>
          <w:tcPr>
            <w:tcW w:w="1104" w:type="dxa"/>
          </w:tcPr>
          <w:p w14:paraId="0F5FFE16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70A34DA2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43E63DD3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72DEA6BC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2AF6764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E1E5325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28F27AEC" w14:textId="77777777" w:rsidTr="00760F04">
        <w:tc>
          <w:tcPr>
            <w:tcW w:w="2578" w:type="dxa"/>
          </w:tcPr>
          <w:p w14:paraId="09CABC8C" w14:textId="77777777" w:rsidR="00222B08" w:rsidRPr="00791720" w:rsidRDefault="00222B08" w:rsidP="00222B08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&gt;&gt;Multiple Target S-NG-RAN Node Item</w:t>
            </w:r>
          </w:p>
        </w:tc>
        <w:tc>
          <w:tcPr>
            <w:tcW w:w="1104" w:type="dxa"/>
          </w:tcPr>
          <w:p w14:paraId="41B009EC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19796C04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231A1A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25137975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72745A8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8A83B2A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1FEADD4D" w14:textId="77777777" w:rsidTr="00760F04">
        <w:tc>
          <w:tcPr>
            <w:tcW w:w="2578" w:type="dxa"/>
          </w:tcPr>
          <w:p w14:paraId="79628034" w14:textId="77777777" w:rsidR="00222B08" w:rsidRPr="00FD0425" w:rsidRDefault="00222B08" w:rsidP="00222B08">
            <w:pPr>
              <w:pStyle w:val="TAL"/>
              <w:ind w:left="340"/>
              <w:rPr>
                <w:rFonts w:cs="Arial"/>
                <w:lang w:eastAsia="ja-JP"/>
              </w:rPr>
            </w:pPr>
            <w:r w:rsidRPr="00194953">
              <w:rPr>
                <w:lang w:eastAsia="ja-JP"/>
              </w:rPr>
              <w:t>&gt;&gt;</w:t>
            </w:r>
            <w:r>
              <w:rPr>
                <w:lang w:eastAsia="ja-JP"/>
              </w:rPr>
              <w:t>&gt;</w:t>
            </w:r>
            <w:r w:rsidRPr="00194953">
              <w:rPr>
                <w:lang w:eastAsia="ja-JP"/>
              </w:rPr>
              <w:t>Target S-NG-RAN node ID</w:t>
            </w:r>
          </w:p>
        </w:tc>
        <w:tc>
          <w:tcPr>
            <w:tcW w:w="1104" w:type="dxa"/>
          </w:tcPr>
          <w:p w14:paraId="52DD4E3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1022" w:type="dxa"/>
          </w:tcPr>
          <w:p w14:paraId="0F0F640A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C7D79FF" w14:textId="77777777" w:rsidR="00222B08" w:rsidRPr="00FD0425" w:rsidRDefault="00222B08" w:rsidP="00222B08">
            <w:pPr>
              <w:pStyle w:val="TAL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4BE057A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126" w:type="dxa"/>
          </w:tcPr>
          <w:p w14:paraId="18E4EAF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117EBAA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2DB8A6FC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259693B2" w14:textId="77777777" w:rsidTr="00760F04">
        <w:tc>
          <w:tcPr>
            <w:tcW w:w="2578" w:type="dxa"/>
          </w:tcPr>
          <w:p w14:paraId="10389EF4" w14:textId="77777777" w:rsidR="00222B08" w:rsidRPr="00791720" w:rsidRDefault="00222B08" w:rsidP="00222B08">
            <w:pPr>
              <w:pStyle w:val="TAL"/>
              <w:ind w:left="340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&gt;&gt;</w:t>
            </w: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List</w:t>
            </w:r>
          </w:p>
        </w:tc>
        <w:tc>
          <w:tcPr>
            <w:tcW w:w="1104" w:type="dxa"/>
          </w:tcPr>
          <w:p w14:paraId="6736B128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3837466A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392CA6">
              <w:rPr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3B95262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3E5713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43657DF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63D60BFB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539659EB" w14:textId="77777777" w:rsidTr="00760F04">
        <w:tc>
          <w:tcPr>
            <w:tcW w:w="2578" w:type="dxa"/>
          </w:tcPr>
          <w:p w14:paraId="1CACE2A4" w14:textId="77777777" w:rsidR="00222B08" w:rsidRPr="00791720" w:rsidRDefault="00222B08" w:rsidP="00222B08">
            <w:pPr>
              <w:pStyle w:val="TAL"/>
              <w:ind w:left="454"/>
              <w:rPr>
                <w:rFonts w:cs="Arial"/>
                <w:b/>
                <w:bCs/>
                <w:lang w:eastAsia="ja-JP"/>
              </w:rPr>
            </w:pPr>
            <w:r w:rsidRPr="00791720">
              <w:rPr>
                <w:rFonts w:hint="eastAsia"/>
                <w:b/>
                <w:bCs/>
                <w:lang w:eastAsia="ja-JP"/>
              </w:rPr>
              <w:t>&gt;</w:t>
            </w:r>
            <w:r w:rsidRPr="00791720">
              <w:rPr>
                <w:b/>
                <w:bCs/>
                <w:lang w:eastAsia="ja-JP"/>
              </w:rPr>
              <w:t xml:space="preserve">&gt;&gt;&gt;Candidate </w:t>
            </w:r>
            <w:proofErr w:type="spellStart"/>
            <w:r w:rsidRPr="00791720">
              <w:rPr>
                <w:rFonts w:hint="eastAsia"/>
                <w:b/>
                <w:bCs/>
                <w:lang w:eastAsia="ja-JP"/>
              </w:rPr>
              <w:t>PSCell</w:t>
            </w:r>
            <w:proofErr w:type="spellEnd"/>
            <w:r w:rsidRPr="00791720">
              <w:rPr>
                <w:b/>
                <w:bCs/>
                <w:lang w:eastAsia="ja-JP"/>
              </w:rPr>
              <w:t xml:space="preserve"> Item</w:t>
            </w:r>
          </w:p>
        </w:tc>
        <w:tc>
          <w:tcPr>
            <w:tcW w:w="1104" w:type="dxa"/>
          </w:tcPr>
          <w:p w14:paraId="2F7F724A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1022" w:type="dxa"/>
          </w:tcPr>
          <w:p w14:paraId="47504A03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F97606">
              <w:rPr>
                <w:i/>
                <w:szCs w:val="18"/>
                <w:lang w:eastAsia="ja-JP"/>
              </w:rPr>
              <w:t>1</w:t>
            </w:r>
            <w:proofErr w:type="gramStart"/>
            <w:r w:rsidRPr="00F97606">
              <w:rPr>
                <w:i/>
                <w:szCs w:val="18"/>
                <w:lang w:eastAsia="ja-JP"/>
              </w:rPr>
              <w:t xml:space="preserve"> ..</w:t>
            </w:r>
            <w:proofErr w:type="gramEnd"/>
            <w:r w:rsidRPr="00F97606">
              <w:rPr>
                <w:i/>
                <w:szCs w:val="18"/>
                <w:lang w:eastAsia="ja-JP"/>
              </w:rPr>
              <w:t xml:space="preserve"> &lt;</w:t>
            </w:r>
            <w:proofErr w:type="spellStart"/>
            <w:r w:rsidRPr="00F97606">
              <w:rPr>
                <w:i/>
                <w:szCs w:val="18"/>
                <w:lang w:eastAsia="ja-JP"/>
              </w:rPr>
              <w:t>maxnoofPSCell</w:t>
            </w:r>
            <w:r w:rsidRPr="00BB75FF">
              <w:rPr>
                <w:i/>
                <w:szCs w:val="18"/>
                <w:lang w:eastAsia="ja-JP"/>
              </w:rPr>
              <w:t>C</w:t>
            </w:r>
            <w:r w:rsidRPr="00F97606">
              <w:rPr>
                <w:i/>
                <w:szCs w:val="18"/>
                <w:lang w:eastAsia="ja-JP"/>
              </w:rPr>
              <w:t>andidate</w:t>
            </w:r>
            <w:proofErr w:type="spellEnd"/>
            <w:r w:rsidRPr="00F97606"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6E3439B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</w:p>
        </w:tc>
        <w:tc>
          <w:tcPr>
            <w:tcW w:w="2126" w:type="dxa"/>
          </w:tcPr>
          <w:p w14:paraId="64971F82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4A0AC26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2F8F32F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08C2A762" w14:textId="77777777" w:rsidTr="00760F04">
        <w:tc>
          <w:tcPr>
            <w:tcW w:w="2578" w:type="dxa"/>
          </w:tcPr>
          <w:p w14:paraId="4A047259" w14:textId="77777777" w:rsidR="00222B08" w:rsidRPr="00FD0425" w:rsidRDefault="00222B08" w:rsidP="00222B08">
            <w:pPr>
              <w:pStyle w:val="TAL"/>
              <w:ind w:left="567"/>
              <w:rPr>
                <w:rFonts w:cs="Arial"/>
                <w:lang w:eastAsia="ja-JP"/>
              </w:rPr>
            </w:pPr>
            <w:r w:rsidRPr="004A3E16">
              <w:rPr>
                <w:lang w:eastAsia="ja-JP"/>
              </w:rPr>
              <w:t>&gt;</w:t>
            </w:r>
            <w:r>
              <w:rPr>
                <w:lang w:eastAsia="ja-JP"/>
              </w:rPr>
              <w:t>&gt;&gt;</w:t>
            </w:r>
            <w:r w:rsidRPr="004A3E16">
              <w:rPr>
                <w:lang w:eastAsia="ja-JP"/>
              </w:rPr>
              <w:t>&gt;&gt;</w:t>
            </w:r>
            <w:proofErr w:type="spellStart"/>
            <w:r w:rsidRPr="004A3E16">
              <w:rPr>
                <w:lang w:eastAsia="ja-JP"/>
              </w:rPr>
              <w:t>PSCell</w:t>
            </w:r>
            <w:proofErr w:type="spellEnd"/>
            <w:r w:rsidRPr="004A3E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7A3A257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</w:p>
        </w:tc>
        <w:tc>
          <w:tcPr>
            <w:tcW w:w="1022" w:type="dxa"/>
          </w:tcPr>
          <w:p w14:paraId="4B97AD8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4EA2B82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>
              <w:t>NR CGI 9.2.2.7</w:t>
            </w:r>
          </w:p>
        </w:tc>
        <w:tc>
          <w:tcPr>
            <w:tcW w:w="2126" w:type="dxa"/>
          </w:tcPr>
          <w:p w14:paraId="7693C48F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DE893D8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7E7C7C8A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</w:p>
        </w:tc>
      </w:tr>
      <w:tr w:rsidR="00222B08" w:rsidRPr="00FD0425" w14:paraId="71F6833F" w14:textId="77777777" w:rsidTr="00760F04">
        <w:tc>
          <w:tcPr>
            <w:tcW w:w="2578" w:type="dxa"/>
          </w:tcPr>
          <w:p w14:paraId="2E9C07C9" w14:textId="77777777" w:rsidR="00222B08" w:rsidRPr="00FD0425" w:rsidRDefault="00222B08" w:rsidP="00222B08">
            <w:pPr>
              <w:pStyle w:val="TAL"/>
              <w:rPr>
                <w:rFonts w:cs="Arial"/>
                <w:lang w:eastAsia="ja-JP"/>
              </w:rPr>
            </w:pPr>
            <w:r w:rsidRPr="00563D5C">
              <w:rPr>
                <w:lang w:eastAsia="ja-JP"/>
              </w:rPr>
              <w:t>M-NG-RAN node to S-NG-RAN node Container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32E371CD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A919FC3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FAAD0F6" w14:textId="77777777" w:rsidR="00222B08" w:rsidRPr="00FD0425" w:rsidRDefault="00222B08" w:rsidP="00222B08">
            <w:pPr>
              <w:pStyle w:val="TAL"/>
              <w:rPr>
                <w:lang w:eastAsia="ja-JP"/>
              </w:rPr>
            </w:pPr>
            <w:r w:rsidRPr="00563D5C">
              <w:t>OCTET STRING</w:t>
            </w:r>
          </w:p>
        </w:tc>
        <w:tc>
          <w:tcPr>
            <w:tcW w:w="2126" w:type="dxa"/>
          </w:tcPr>
          <w:p w14:paraId="771F2E07" w14:textId="77777777" w:rsidR="00222B08" w:rsidRPr="00FD0425" w:rsidRDefault="00222B08" w:rsidP="00222B08">
            <w:pPr>
              <w:pStyle w:val="TAL"/>
              <w:rPr>
                <w:szCs w:val="18"/>
                <w:lang w:eastAsia="ja-JP"/>
              </w:rPr>
            </w:pPr>
            <w:r w:rsidRPr="00563D5C">
              <w:rPr>
                <w:rFonts w:eastAsia="Malgun Gothic"/>
                <w:szCs w:val="18"/>
              </w:rPr>
              <w:t xml:space="preserve">Includes the </w:t>
            </w:r>
            <w:proofErr w:type="spellStart"/>
            <w:r w:rsidRPr="00563D5C">
              <w:rPr>
                <w:rFonts w:eastAsia="Malgun Gothic"/>
                <w:szCs w:val="18"/>
              </w:rPr>
              <w:t>RRCReconfigurationComplete</w:t>
            </w:r>
            <w:proofErr w:type="spellEnd"/>
            <w:r w:rsidRPr="00563D5C">
              <w:rPr>
                <w:rFonts w:eastAsia="Malgun Gothic"/>
                <w:szCs w:val="18"/>
              </w:rPr>
              <w:t xml:space="preserve"> message as defined in subclause 6.2.2 of TS 38.331 [10].</w:t>
            </w:r>
          </w:p>
        </w:tc>
        <w:tc>
          <w:tcPr>
            <w:tcW w:w="1105" w:type="dxa"/>
          </w:tcPr>
          <w:p w14:paraId="0235B962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563D5C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159B5F" w14:textId="77777777" w:rsidR="00222B08" w:rsidRPr="00FD0425" w:rsidRDefault="00222B08" w:rsidP="00222B08">
            <w:pPr>
              <w:pStyle w:val="TAC"/>
              <w:rPr>
                <w:lang w:eastAsia="ja-JP"/>
              </w:rPr>
            </w:pPr>
            <w:r w:rsidRPr="00563D5C">
              <w:rPr>
                <w:rFonts w:eastAsia="Malgun Gothic"/>
              </w:rPr>
              <w:t>ignore</w:t>
            </w:r>
          </w:p>
        </w:tc>
      </w:tr>
    </w:tbl>
    <w:p w14:paraId="191602C6" w14:textId="77777777" w:rsidR="0062249F" w:rsidRPr="00FD0425" w:rsidRDefault="0062249F" w:rsidP="0062249F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249F" w:rsidRPr="00FD0425" w14:paraId="5EB81DCD" w14:textId="77777777" w:rsidTr="00760F04">
        <w:tc>
          <w:tcPr>
            <w:tcW w:w="3686" w:type="dxa"/>
          </w:tcPr>
          <w:p w14:paraId="7C751535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2BB83B2" w14:textId="77777777" w:rsidR="0062249F" w:rsidRPr="00FD0425" w:rsidRDefault="0062249F" w:rsidP="00760F04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2249F" w:rsidRPr="00FD0425" w14:paraId="7156D7EE" w14:textId="77777777" w:rsidTr="00760F04">
        <w:tc>
          <w:tcPr>
            <w:tcW w:w="3686" w:type="dxa"/>
          </w:tcPr>
          <w:p w14:paraId="585C2F04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63849BB8" w14:textId="77777777" w:rsidR="0062249F" w:rsidRPr="00FD0425" w:rsidRDefault="0062249F" w:rsidP="00760F04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  <w:tr w:rsidR="0062249F" w:rsidRPr="00FD0425" w14:paraId="10219A56" w14:textId="77777777" w:rsidTr="00760F04">
        <w:tc>
          <w:tcPr>
            <w:tcW w:w="3686" w:type="dxa"/>
          </w:tcPr>
          <w:p w14:paraId="2BA6A97E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proofErr w:type="spellStart"/>
            <w:r w:rsidRPr="007D352E">
              <w:t>maxnoofTargetSNs</w:t>
            </w:r>
            <w:proofErr w:type="spellEnd"/>
          </w:p>
        </w:tc>
        <w:tc>
          <w:tcPr>
            <w:tcW w:w="5670" w:type="dxa"/>
          </w:tcPr>
          <w:p w14:paraId="33C10D22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 w:rsidRPr="007D352E">
              <w:t>Maximum no. of the target S-NG-RAN nodes. Value is 8</w:t>
            </w:r>
          </w:p>
        </w:tc>
      </w:tr>
      <w:tr w:rsidR="0062249F" w:rsidRPr="00FD0425" w14:paraId="73E45DEF" w14:textId="77777777" w:rsidTr="00760F04">
        <w:tc>
          <w:tcPr>
            <w:tcW w:w="3686" w:type="dxa"/>
          </w:tcPr>
          <w:p w14:paraId="742A8591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1E5311F3" w14:textId="77777777" w:rsidR="0062249F" w:rsidRPr="00FD0425" w:rsidRDefault="0062249F" w:rsidP="00760F04">
            <w:pPr>
              <w:pStyle w:val="TAL"/>
              <w:rPr>
                <w:lang w:eastAsia="ja-JP"/>
              </w:rPr>
            </w:pPr>
            <w:r>
              <w:t xml:space="preserve">Maximum no, of </w:t>
            </w:r>
            <w:proofErr w:type="spellStart"/>
            <w:r>
              <w:t>PSCell</w:t>
            </w:r>
            <w:proofErr w:type="spellEnd"/>
            <w:r>
              <w:t xml:space="preserve"> candidate. Value is 8</w:t>
            </w:r>
          </w:p>
        </w:tc>
      </w:tr>
      <w:tr w:rsidR="00222B08" w14:paraId="164C9DB0" w14:textId="77777777" w:rsidTr="00760F04">
        <w:trPr>
          <w:ins w:id="155" w:author="Huawei1" w:date="2022-10-27T14:37:00Z"/>
        </w:trPr>
        <w:tc>
          <w:tcPr>
            <w:tcW w:w="3686" w:type="dxa"/>
          </w:tcPr>
          <w:p w14:paraId="607CF8FD" w14:textId="77777777" w:rsidR="00222B08" w:rsidRDefault="00222B08" w:rsidP="00760F04">
            <w:pPr>
              <w:pStyle w:val="TAL"/>
              <w:rPr>
                <w:ins w:id="156" w:author="Huawei1" w:date="2022-10-27T14:37:00Z"/>
              </w:rPr>
            </w:pPr>
            <w:proofErr w:type="spellStart"/>
            <w:ins w:id="157" w:author="Huawei1" w:date="2022-10-27T14:37:00Z">
              <w:r w:rsidRPr="003F00B2">
                <w:t>maxnoofTargetSNsMinusOne</w:t>
              </w:r>
              <w:proofErr w:type="spellEnd"/>
            </w:ins>
          </w:p>
        </w:tc>
        <w:tc>
          <w:tcPr>
            <w:tcW w:w="5670" w:type="dxa"/>
          </w:tcPr>
          <w:p w14:paraId="3568F35A" w14:textId="77777777" w:rsidR="00222B08" w:rsidRDefault="00222B08" w:rsidP="00760F04">
            <w:pPr>
              <w:pStyle w:val="TAL"/>
              <w:rPr>
                <w:ins w:id="158" w:author="Huawei1" w:date="2022-10-27T14:37:00Z"/>
              </w:rPr>
            </w:pPr>
            <w:ins w:id="159" w:author="Huawei1" w:date="2022-10-27T14:37:00Z">
              <w:r w:rsidRPr="007D352E">
                <w:t>Maximum no. of the target S-NG-RAN nodes</w:t>
              </w:r>
              <w:r>
                <w:t xml:space="preserve"> minus 1</w:t>
              </w:r>
              <w:r w:rsidRPr="007D352E">
                <w:t xml:space="preserve">. Value is </w:t>
              </w:r>
              <w:r>
                <w:t>7</w:t>
              </w:r>
            </w:ins>
          </w:p>
        </w:tc>
      </w:tr>
    </w:tbl>
    <w:p w14:paraId="1AF47EAE" w14:textId="77777777" w:rsidR="0062249F" w:rsidRPr="00FD0425" w:rsidRDefault="0062249F" w:rsidP="0062249F">
      <w:pPr>
        <w:rPr>
          <w:lang w:eastAsia="zh-CN"/>
        </w:rPr>
      </w:pPr>
    </w:p>
    <w:p w14:paraId="56A73529" w14:textId="77777777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6EF2E4BD" w14:textId="77777777" w:rsidR="00BC3A12" w:rsidRDefault="00BC3A12">
      <w:pPr>
        <w:rPr>
          <w:b/>
          <w:noProof/>
          <w:color w:val="FF0000"/>
          <w:lang w:eastAsia="zh-CN"/>
        </w:rPr>
        <w:sectPr w:rsidR="00BC3A1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A50FF" w14:textId="77777777" w:rsidR="0062249F" w:rsidRPr="00FD0425" w:rsidRDefault="0062249F" w:rsidP="0062249F">
      <w:pPr>
        <w:pStyle w:val="Heading3"/>
      </w:pPr>
      <w:bookmarkStart w:id="160" w:name="_Toc20955407"/>
      <w:bookmarkStart w:id="161" w:name="_Toc29991615"/>
      <w:bookmarkStart w:id="162" w:name="_Toc36556018"/>
      <w:bookmarkStart w:id="163" w:name="_Toc44497803"/>
      <w:bookmarkStart w:id="164" w:name="_Toc45108190"/>
      <w:bookmarkStart w:id="165" w:name="_Toc45901810"/>
      <w:bookmarkStart w:id="166" w:name="_Toc51850891"/>
      <w:bookmarkStart w:id="167" w:name="_Toc56693895"/>
      <w:bookmarkStart w:id="168" w:name="_Toc64447439"/>
      <w:bookmarkStart w:id="169" w:name="_Toc66286933"/>
      <w:bookmarkStart w:id="170" w:name="_Toc74151631"/>
      <w:bookmarkStart w:id="171" w:name="_Toc88654105"/>
      <w:bookmarkStart w:id="172" w:name="_Toc97904461"/>
      <w:bookmarkStart w:id="173" w:name="_Toc98868599"/>
      <w:bookmarkStart w:id="174" w:name="_Toc105174885"/>
      <w:bookmarkStart w:id="175" w:name="_Toc106109722"/>
      <w:bookmarkStart w:id="176" w:name="_Toc113825544"/>
      <w:r w:rsidRPr="00FD0425">
        <w:lastRenderedPageBreak/>
        <w:t>9.3.4</w:t>
      </w:r>
      <w:r w:rsidRPr="00FD0425">
        <w:tab/>
        <w:t>PDU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39A20F2B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92CB7D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9691E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68CF2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9DF921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0F33E9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EB3F07C" w14:textId="77777777" w:rsidR="0062249F" w:rsidRPr="00FD0425" w:rsidRDefault="0062249F" w:rsidP="0062249F">
      <w:pPr>
        <w:pStyle w:val="PL"/>
        <w:rPr>
          <w:snapToGrid w:val="0"/>
        </w:rPr>
      </w:pPr>
    </w:p>
    <w:p w14:paraId="281D742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CFED15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6B25A9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34998AD" w14:textId="77777777" w:rsidR="0062249F" w:rsidRPr="00FD0425" w:rsidRDefault="0062249F" w:rsidP="0062249F">
      <w:pPr>
        <w:pStyle w:val="PL"/>
        <w:rPr>
          <w:snapToGrid w:val="0"/>
        </w:rPr>
      </w:pPr>
    </w:p>
    <w:p w14:paraId="5972E9D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880EBA1" w14:textId="77777777" w:rsidR="0062249F" w:rsidRPr="00FD0425" w:rsidRDefault="0062249F" w:rsidP="0062249F">
      <w:pPr>
        <w:pStyle w:val="PL"/>
        <w:rPr>
          <w:snapToGrid w:val="0"/>
        </w:rPr>
      </w:pPr>
    </w:p>
    <w:p w14:paraId="74DC4279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40EF04A2" w14:textId="77777777" w:rsidR="0062249F" w:rsidRPr="00FD0425" w:rsidRDefault="0062249F" w:rsidP="0062249F">
      <w:pPr>
        <w:pStyle w:val="PL"/>
        <w:rPr>
          <w:snapToGrid w:val="0"/>
        </w:rPr>
      </w:pPr>
    </w:p>
    <w:p w14:paraId="2C918B4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97EC4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4FDA9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B82F18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977E9D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8536A65" w14:textId="77777777" w:rsidR="0062249F" w:rsidRPr="00FD0425" w:rsidRDefault="0062249F" w:rsidP="0062249F">
      <w:pPr>
        <w:pStyle w:val="PL"/>
        <w:rPr>
          <w:snapToGrid w:val="0"/>
        </w:rPr>
      </w:pPr>
    </w:p>
    <w:p w14:paraId="63259DD9" w14:textId="77777777" w:rsidR="0062249F" w:rsidRPr="00FD0425" w:rsidRDefault="0062249F" w:rsidP="0062249F">
      <w:pPr>
        <w:pStyle w:val="PL"/>
      </w:pPr>
      <w:r w:rsidRPr="00FD0425">
        <w:t>IMPORTS</w:t>
      </w:r>
    </w:p>
    <w:p w14:paraId="35258305" w14:textId="77777777" w:rsidR="0062249F" w:rsidRPr="00FD0425" w:rsidRDefault="0062249F" w:rsidP="0062249F">
      <w:pPr>
        <w:pStyle w:val="PL"/>
      </w:pPr>
    </w:p>
    <w:p w14:paraId="7B2033F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1D75E904" w14:textId="77777777" w:rsidR="0062249F" w:rsidRPr="00FD0425" w:rsidRDefault="0062249F" w:rsidP="0062249F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4F78FC1E" w14:textId="77777777" w:rsidR="0062249F" w:rsidRPr="00FD0425" w:rsidRDefault="0062249F" w:rsidP="0062249F">
      <w:pPr>
        <w:pStyle w:val="PL"/>
      </w:pPr>
      <w:r w:rsidRPr="00FD0425">
        <w:tab/>
        <w:t>AMF-UE-NGAP-ID,</w:t>
      </w:r>
    </w:p>
    <w:p w14:paraId="6F6CF78B" w14:textId="77777777" w:rsidR="0062249F" w:rsidRPr="00FD0425" w:rsidRDefault="0062249F" w:rsidP="0062249F">
      <w:pPr>
        <w:pStyle w:val="PL"/>
      </w:pPr>
      <w:r w:rsidRPr="00FD0425">
        <w:tab/>
        <w:t>AS-SecurityInformation,</w:t>
      </w:r>
    </w:p>
    <w:p w14:paraId="426177DF" w14:textId="77777777" w:rsidR="0062249F" w:rsidRPr="00FD0425" w:rsidRDefault="0062249F" w:rsidP="0062249F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AABB2F7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47BC485F" w14:textId="77777777" w:rsidR="0062249F" w:rsidRDefault="0062249F" w:rsidP="006224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1D314121" w14:textId="77777777" w:rsidR="0062249F" w:rsidRDefault="0062249F" w:rsidP="0062249F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59C4697" w14:textId="77777777" w:rsidR="0062249F" w:rsidRDefault="0062249F" w:rsidP="0062249F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574CB9CA" w14:textId="77777777" w:rsidR="0062249F" w:rsidRDefault="0062249F" w:rsidP="0062249F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580574B" w14:textId="77777777" w:rsidR="0062249F" w:rsidRPr="00B22C47" w:rsidRDefault="0062249F" w:rsidP="0062249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17A1BB14" w14:textId="77777777" w:rsidR="0062249F" w:rsidRDefault="0062249F" w:rsidP="0062249F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3292B825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41AF4107" w14:textId="77777777" w:rsidR="0062249F" w:rsidRPr="00FD0425" w:rsidRDefault="0062249F" w:rsidP="0062249F">
      <w:pPr>
        <w:pStyle w:val="PL"/>
      </w:pPr>
      <w:r>
        <w:tab/>
        <w:t>SDTPartialUEContextInfo,</w:t>
      </w:r>
    </w:p>
    <w:p w14:paraId="7B5E7E5C" w14:textId="77777777" w:rsidR="0062249F" w:rsidRPr="00FD0425" w:rsidRDefault="0062249F" w:rsidP="0062249F">
      <w:pPr>
        <w:pStyle w:val="PL"/>
      </w:pPr>
      <w:r>
        <w:tab/>
        <w:t>SDTDataForwardingDRBList,</w:t>
      </w:r>
    </w:p>
    <w:p w14:paraId="732280EF" w14:textId="77777777" w:rsidR="0062249F" w:rsidRPr="00B22C47" w:rsidRDefault="0062249F" w:rsidP="0062249F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0DB95839" w14:textId="77777777" w:rsidR="0062249F" w:rsidRDefault="0062249F" w:rsidP="0062249F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14:paraId="1A7A3EE1" w14:textId="77777777" w:rsidR="0062249F" w:rsidRPr="005A699F" w:rsidRDefault="0062249F" w:rsidP="0062249F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14:paraId="5ECAEBBE" w14:textId="77777777" w:rsidR="0062249F" w:rsidRDefault="0062249F" w:rsidP="0062249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29C2C618" w14:textId="77777777" w:rsidR="0062249F" w:rsidRDefault="0062249F" w:rsidP="0062249F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30365A0A" w14:textId="32EAAE78" w:rsidR="0062249F" w:rsidRDefault="0062249F" w:rsidP="0062249F">
      <w:pPr>
        <w:pStyle w:val="PL"/>
        <w:spacing w:line="0" w:lineRule="atLeast"/>
        <w:rPr>
          <w:ins w:id="177" w:author="Huawei1" w:date="2022-10-27T14:38:00Z"/>
          <w:snapToGrid w:val="0"/>
        </w:rPr>
      </w:pPr>
      <w:r>
        <w:rPr>
          <w:snapToGrid w:val="0"/>
        </w:rPr>
        <w:tab/>
        <w:t>SRB-ID</w:t>
      </w:r>
      <w:ins w:id="178" w:author="Huawei1" w:date="2022-10-27T14:38:00Z">
        <w:r w:rsidR="00222B08">
          <w:rPr>
            <w:snapToGrid w:val="0"/>
          </w:rPr>
          <w:t>,</w:t>
        </w:r>
      </w:ins>
    </w:p>
    <w:p w14:paraId="7033EE96" w14:textId="19498B24" w:rsidR="00222B08" w:rsidRPr="00F47421" w:rsidRDefault="00222B08" w:rsidP="0062249F">
      <w:pPr>
        <w:pStyle w:val="PL"/>
        <w:spacing w:line="0" w:lineRule="atLeast"/>
        <w:rPr>
          <w:snapToGrid w:val="0"/>
        </w:rPr>
      </w:pPr>
      <w:ins w:id="179" w:author="Huawei1" w:date="2022-10-27T14:38:00Z">
        <w:r>
          <w:rPr>
            <w:rFonts w:eastAsia="等线"/>
            <w:snapToGrid w:val="0"/>
            <w:lang w:eastAsia="zh-CN"/>
          </w:rPr>
          <w:tab/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</w:ins>
    </w:p>
    <w:p w14:paraId="30290AE0" w14:textId="77777777" w:rsidR="0062249F" w:rsidRPr="00FD0425" w:rsidRDefault="0062249F" w:rsidP="0062249F">
      <w:pPr>
        <w:pStyle w:val="PL"/>
        <w:rPr>
          <w:snapToGrid w:val="0"/>
        </w:rPr>
      </w:pPr>
    </w:p>
    <w:p w14:paraId="3192F3AA" w14:textId="77777777" w:rsidR="0062249F" w:rsidRPr="00FD0425" w:rsidRDefault="0062249F" w:rsidP="0062249F">
      <w:pPr>
        <w:pStyle w:val="PL"/>
      </w:pPr>
    </w:p>
    <w:p w14:paraId="6D9A94C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5E497B57" w14:textId="77777777" w:rsidR="0062249F" w:rsidRPr="00FD0425" w:rsidRDefault="0062249F" w:rsidP="0062249F">
      <w:pPr>
        <w:pStyle w:val="PL"/>
        <w:rPr>
          <w:snapToGrid w:val="0"/>
        </w:rPr>
      </w:pPr>
    </w:p>
    <w:p w14:paraId="440DA08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PrivateIE-Container{},</w:t>
      </w:r>
    </w:p>
    <w:p w14:paraId="59D458C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425E75D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3CDB0DF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3AB2E52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3CCCCECE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527F99B2" w14:textId="77777777" w:rsidR="0062249F" w:rsidRPr="00FD0425" w:rsidRDefault="0062249F" w:rsidP="0062249F">
      <w:pPr>
        <w:pStyle w:val="PL"/>
      </w:pPr>
      <w:r>
        <w:tab/>
      </w:r>
      <w:r w:rsidRPr="00FD0425">
        <w:t>id-</w:t>
      </w:r>
      <w:r>
        <w:t>SDTPartialUEContextInfo,</w:t>
      </w:r>
    </w:p>
    <w:p w14:paraId="04382480" w14:textId="77777777" w:rsidR="0062249F" w:rsidRPr="00FD0425" w:rsidRDefault="0062249F" w:rsidP="0062249F">
      <w:pPr>
        <w:pStyle w:val="PL"/>
      </w:pPr>
      <w:r>
        <w:tab/>
      </w:r>
      <w:r w:rsidRPr="00FD0425">
        <w:t>id-</w:t>
      </w:r>
      <w:r>
        <w:t>SDTDataForwardingDRBList,</w:t>
      </w:r>
    </w:p>
    <w:p w14:paraId="78DCE603" w14:textId="77777777" w:rsidR="0062249F" w:rsidRPr="00FD0425" w:rsidRDefault="0062249F" w:rsidP="0062249F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D71050A" w14:textId="77777777" w:rsidR="0062249F" w:rsidRDefault="0062249F" w:rsidP="0062249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03DB2588" w14:textId="77777777" w:rsidR="0062249F" w:rsidRDefault="0062249F" w:rsidP="0062249F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093B7E2B" w14:textId="77777777" w:rsidR="0062249F" w:rsidRPr="00F47421" w:rsidRDefault="0062249F" w:rsidP="0062249F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4A63EE18" w14:textId="356B9681" w:rsidR="0062249F" w:rsidRDefault="0062249F" w:rsidP="0062249F">
      <w:pPr>
        <w:pStyle w:val="PL"/>
        <w:rPr>
          <w:ins w:id="180" w:author="Huawei1" w:date="2022-10-27T14:39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7B79B611" w14:textId="074A96E7" w:rsidR="00222B08" w:rsidRDefault="00222B08" w:rsidP="0062249F">
      <w:pPr>
        <w:pStyle w:val="PL"/>
        <w:rPr>
          <w:rFonts w:eastAsia="等线"/>
          <w:snapToGrid w:val="0"/>
          <w:lang w:eastAsia="zh-CN"/>
        </w:rPr>
      </w:pPr>
      <w:ins w:id="181" w:author="Huawei1" w:date="2022-10-27T14:39:00Z">
        <w:r>
          <w:rPr>
            <w:rFonts w:eastAsia="等线"/>
            <w:snapToGrid w:val="0"/>
            <w:lang w:eastAsia="zh-CN"/>
          </w:rPr>
          <w:tab/>
          <w:t>id-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,</w:t>
        </w:r>
      </w:ins>
    </w:p>
    <w:p w14:paraId="76B1EA94" w14:textId="77777777" w:rsidR="0062249F" w:rsidRPr="00FD0425" w:rsidRDefault="0062249F" w:rsidP="0062249F">
      <w:pPr>
        <w:pStyle w:val="PL"/>
      </w:pPr>
    </w:p>
    <w:p w14:paraId="22812422" w14:textId="77777777" w:rsidR="0062249F" w:rsidRPr="00FD0425" w:rsidRDefault="0062249F" w:rsidP="0062249F">
      <w:pPr>
        <w:pStyle w:val="PL"/>
      </w:pPr>
    </w:p>
    <w:p w14:paraId="4F53E346" w14:textId="77777777" w:rsidR="0062249F" w:rsidRPr="00FD0425" w:rsidRDefault="0062249F" w:rsidP="0062249F">
      <w:pPr>
        <w:pStyle w:val="PL"/>
        <w:rPr>
          <w:snapToGrid w:val="0"/>
        </w:rPr>
      </w:pPr>
    </w:p>
    <w:p w14:paraId="6042D3B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EC1D54B" w14:textId="77777777" w:rsidR="0062249F" w:rsidRPr="00FD0425" w:rsidRDefault="0062249F" w:rsidP="0062249F">
      <w:pPr>
        <w:pStyle w:val="PL"/>
      </w:pPr>
      <w:r w:rsidRPr="00FD0425">
        <w:tab/>
        <w:t>maxnoofDRBs,</w:t>
      </w:r>
    </w:p>
    <w:p w14:paraId="6D20A411" w14:textId="77777777" w:rsidR="0062249F" w:rsidRPr="00FD0425" w:rsidRDefault="0062249F" w:rsidP="0062249F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84309E7" w14:textId="77777777" w:rsidR="0062249F" w:rsidRPr="00FD0425" w:rsidRDefault="0062249F" w:rsidP="0062249F">
      <w:pPr>
        <w:pStyle w:val="PL"/>
      </w:pPr>
      <w:r w:rsidRPr="00FD0425">
        <w:tab/>
        <w:t>maxnoofQoSFlows</w:t>
      </w:r>
      <w:r>
        <w:t>,</w:t>
      </w:r>
    </w:p>
    <w:p w14:paraId="5EDFA1C8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444E5EB5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0D94128F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0498B266" w14:textId="77777777" w:rsidR="0062249F" w:rsidRPr="00867CF7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71009A3D" w14:textId="77777777" w:rsidR="0062249F" w:rsidRDefault="0062249F" w:rsidP="0062249F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</w:p>
    <w:p w14:paraId="3F2A164A" w14:textId="77777777" w:rsidR="0062249F" w:rsidRPr="00867CF7" w:rsidRDefault="0062249F" w:rsidP="0062249F">
      <w:pPr>
        <w:pStyle w:val="PL"/>
        <w:rPr>
          <w:rFonts w:eastAsia="Malgun Gothic"/>
        </w:rPr>
      </w:pPr>
    </w:p>
    <w:p w14:paraId="4CA5DFB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12851ABF" w14:textId="77777777" w:rsidR="0062249F" w:rsidRPr="00FD0425" w:rsidRDefault="0062249F" w:rsidP="0062249F">
      <w:pPr>
        <w:pStyle w:val="PL"/>
        <w:rPr>
          <w:snapToGrid w:val="0"/>
        </w:rPr>
      </w:pPr>
    </w:p>
    <w:p w14:paraId="175FD6F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2C7C4A9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D060EF" w14:textId="77777777" w:rsidR="0062249F" w:rsidRPr="00FD0425" w:rsidRDefault="0062249F" w:rsidP="0062249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59238CF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E4896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178C0F6" w14:textId="77777777" w:rsidR="0062249F" w:rsidRPr="00FD0425" w:rsidRDefault="0062249F" w:rsidP="0062249F">
      <w:pPr>
        <w:pStyle w:val="PL"/>
        <w:rPr>
          <w:snapToGrid w:val="0"/>
        </w:rPr>
      </w:pPr>
    </w:p>
    <w:p w14:paraId="008F773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HandoverRequest ::= SEQUENCE {</w:t>
      </w:r>
    </w:p>
    <w:p w14:paraId="1ADCFDE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{{HandoverRequest-IEs}},</w:t>
      </w:r>
    </w:p>
    <w:p w14:paraId="2B06467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CB032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440DA61F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02D2C66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B11EE6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9F4AE5B" w14:textId="77777777" w:rsidR="0062249F" w:rsidRPr="00FD0425" w:rsidRDefault="0062249F" w:rsidP="0062249F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CHANGE CONFIRM</w:t>
      </w:r>
    </w:p>
    <w:p w14:paraId="2AD1B30D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9CEB2F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9B4A53E" w14:textId="77777777" w:rsidR="0062249F" w:rsidRPr="00FD0425" w:rsidRDefault="0062249F" w:rsidP="0062249F">
      <w:pPr>
        <w:pStyle w:val="PL"/>
        <w:rPr>
          <w:snapToGrid w:val="0"/>
        </w:rPr>
      </w:pPr>
    </w:p>
    <w:p w14:paraId="42340A8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 xml:space="preserve"> ::= SEQUENCE {</w:t>
      </w:r>
    </w:p>
    <w:p w14:paraId="6183953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 xml:space="preserve">{{ </w:t>
      </w: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-IEs}},</w:t>
      </w:r>
    </w:p>
    <w:p w14:paraId="100001C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B4FE10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2782E1E" w14:textId="77777777" w:rsidR="0062249F" w:rsidRPr="00FD0425" w:rsidRDefault="0062249F" w:rsidP="0062249F">
      <w:pPr>
        <w:pStyle w:val="PL"/>
        <w:rPr>
          <w:snapToGrid w:val="0"/>
        </w:rPr>
      </w:pPr>
    </w:p>
    <w:p w14:paraId="078E22D2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SNodeChangeConfirm</w:t>
      </w:r>
      <w:r w:rsidRPr="00FD0425">
        <w:rPr>
          <w:snapToGrid w:val="0"/>
        </w:rPr>
        <w:t>-IEs XNAP-PROTOCOL-IES ::= {</w:t>
      </w:r>
    </w:p>
    <w:p w14:paraId="72DA97B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6FC62D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B688DA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50FE8D5" w14:textId="77777777" w:rsidR="0062249F" w:rsidRDefault="0062249F" w:rsidP="0062249F">
      <w:pPr>
        <w:pStyle w:val="PL"/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>
        <w:t>|</w:t>
      </w:r>
    </w:p>
    <w:p w14:paraId="5E641C0D" w14:textId="77777777" w:rsidR="0062249F" w:rsidRPr="00FD0425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{ ID id-CPCInformationConfirm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CPCInformationConfirm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41951569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M</w:t>
      </w:r>
      <w:r w:rsidRPr="00FD0425">
        <w:rPr>
          <w:snapToGrid w:val="0"/>
        </w:rPr>
        <w:t>N-to-</w:t>
      </w:r>
      <w:r>
        <w:rPr>
          <w:snapToGrid w:val="0"/>
        </w:rPr>
        <w:t>S</w:t>
      </w:r>
      <w:r w:rsidRPr="00FD0425">
        <w:rPr>
          <w:snapToGrid w:val="0"/>
        </w:rPr>
        <w:t>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},</w:t>
      </w:r>
    </w:p>
    <w:p w14:paraId="0F632C32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AA345D7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4BB347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PDUSession-SNChangeConfirm-List ::= SEQUENCE (SIZE(1..maxnoofPDUSessions)) OF PDUSession-SNChangeConfirm-Item</w:t>
      </w:r>
    </w:p>
    <w:p w14:paraId="6CD91152" w14:textId="77777777" w:rsidR="0062249F" w:rsidRPr="00FD0425" w:rsidRDefault="0062249F" w:rsidP="0062249F">
      <w:pPr>
        <w:pStyle w:val="PL"/>
        <w:rPr>
          <w:snapToGrid w:val="0"/>
        </w:rPr>
      </w:pPr>
    </w:p>
    <w:p w14:paraId="5E7A714C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PDUSession-SNChangeConfirm-Item ::= SEQUENCE {</w:t>
      </w:r>
    </w:p>
    <w:p w14:paraId="1A5949DA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E72F07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PDUSessionResourceChangeConfirmInfo-SNterminated</w:t>
      </w:r>
      <w:r w:rsidRPr="00FD0425">
        <w:rPr>
          <w:snapToGrid w:val="0"/>
        </w:rPr>
        <w:tab/>
        <w:t>OPTIONAL,</w:t>
      </w:r>
    </w:p>
    <w:p w14:paraId="4A80990B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PDUSessionResourceChangeConfirmInfo-MNterminated</w:t>
      </w:r>
      <w:r w:rsidRPr="00FD0425">
        <w:rPr>
          <w:snapToGrid w:val="0"/>
        </w:rPr>
        <w:tab/>
        <w:t>OPTIONAL,</w:t>
      </w:r>
    </w:p>
    <w:p w14:paraId="427C064D" w14:textId="77777777" w:rsidR="0062249F" w:rsidRPr="00FD0425" w:rsidRDefault="0062249F" w:rsidP="0062249F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the </w:t>
      </w:r>
      <w:r w:rsidRPr="00FD0425">
        <w:rPr>
          <w:i/>
          <w:lang w:eastAsia="ja-JP"/>
        </w:rPr>
        <w:t>PDU Session Resource Change Confirm Info – SN terminated</w:t>
      </w:r>
      <w:r w:rsidRPr="00FD0425">
        <w:rPr>
          <w:lang w:eastAsia="ja-JP"/>
        </w:rPr>
        <w:t xml:space="preserve"> IE is not present, </w:t>
      </w:r>
    </w:p>
    <w:p w14:paraId="2B0A808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8.3.5.4 apply.</w:t>
      </w:r>
    </w:p>
    <w:p w14:paraId="4CF0A81C" w14:textId="77777777" w:rsidR="0062249F" w:rsidRPr="00FD0425" w:rsidRDefault="0062249F" w:rsidP="0062249F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</w:t>
      </w:r>
      <w:proofErr w:type="gramStart"/>
      <w:r w:rsidRPr="00FD0425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FD0425">
        <w:rPr>
          <w:snapToGrid w:val="0"/>
        </w:rPr>
        <w:t>PDUSession</w:t>
      </w:r>
      <w:proofErr w:type="spellEnd"/>
      <w:r w:rsidRPr="00FD0425">
        <w:rPr>
          <w:snapToGrid w:val="0"/>
        </w:rPr>
        <w:t>-SNChangeConfirm-Item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76E0C71" w14:textId="77777777" w:rsidR="0062249F" w:rsidRPr="00FD0425" w:rsidRDefault="0062249F" w:rsidP="0062249F">
      <w:pPr>
        <w:pStyle w:val="PL"/>
      </w:pPr>
      <w:r w:rsidRPr="00FD0425">
        <w:tab/>
        <w:t>...</w:t>
      </w:r>
    </w:p>
    <w:p w14:paraId="63E035D2" w14:textId="77777777" w:rsidR="0062249F" w:rsidRPr="00FD0425" w:rsidRDefault="0062249F" w:rsidP="0062249F">
      <w:pPr>
        <w:pStyle w:val="PL"/>
      </w:pPr>
      <w:r w:rsidRPr="00FD0425">
        <w:t>}</w:t>
      </w:r>
    </w:p>
    <w:p w14:paraId="2B7DB346" w14:textId="77777777" w:rsidR="0062249F" w:rsidRPr="00FD0425" w:rsidRDefault="0062249F" w:rsidP="0062249F">
      <w:pPr>
        <w:pStyle w:val="PL"/>
      </w:pPr>
    </w:p>
    <w:p w14:paraId="1053532F" w14:textId="77777777" w:rsidR="0062249F" w:rsidRPr="00FD0425" w:rsidRDefault="0062249F" w:rsidP="0062249F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PDUSession-SNChangeConfirm-Item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</w:t>
      </w:r>
      <w:proofErr w:type="gramStart"/>
      <w:r w:rsidRPr="00FD0425">
        <w:rPr>
          <w:noProof w:val="0"/>
          <w:snapToGrid w:val="0"/>
          <w:lang w:eastAsia="zh-CN"/>
        </w:rPr>
        <w:t>EXTENSION ::=</w:t>
      </w:r>
      <w:proofErr w:type="gramEnd"/>
      <w:r w:rsidRPr="00FD0425">
        <w:rPr>
          <w:noProof w:val="0"/>
          <w:snapToGrid w:val="0"/>
          <w:lang w:eastAsia="zh-CN"/>
        </w:rPr>
        <w:t xml:space="preserve"> {</w:t>
      </w:r>
    </w:p>
    <w:p w14:paraId="7B680326" w14:textId="1329281C" w:rsidR="00222B08" w:rsidRDefault="0062249F" w:rsidP="00222B08">
      <w:pPr>
        <w:pStyle w:val="PL"/>
        <w:rPr>
          <w:ins w:id="182" w:author="Huawei1" w:date="2022-10-27T14:39:00Z"/>
          <w:snapToGrid w:val="0"/>
        </w:rPr>
      </w:pPr>
      <w:r w:rsidRPr="00FD0425">
        <w:rPr>
          <w:noProof w:val="0"/>
          <w:snapToGrid w:val="0"/>
          <w:lang w:eastAsia="zh-CN"/>
        </w:rPr>
        <w:tab/>
      </w:r>
      <w:ins w:id="183" w:author="Huawei1" w:date="2022-10-27T14:39:00Z">
        <w:r w:rsidR="00222B08" w:rsidRPr="00FD0425">
          <w:rPr>
            <w:snapToGrid w:val="0"/>
          </w:rPr>
          <w:t>{ ID id-</w:t>
        </w:r>
        <w:r w:rsidR="00222B08">
          <w:rPr>
            <w:snapToGrid w:val="0"/>
          </w:rPr>
          <w:t>AdditionalListof</w:t>
        </w:r>
        <w:r w:rsidR="00222B08" w:rsidRPr="00D8470D">
          <w:rPr>
            <w:snapToGrid w:val="0"/>
          </w:rPr>
          <w:t>PDUSessionResourceChangeConfirmInfo-SNterminated</w:t>
        </w:r>
        <w:r w:rsidR="00222B08" w:rsidRPr="00FD0425">
          <w:rPr>
            <w:snapToGrid w:val="0"/>
          </w:rPr>
          <w:tab/>
        </w:r>
        <w:r w:rsidR="00222B08" w:rsidRPr="00FD0425">
          <w:rPr>
            <w:snapToGrid w:val="0"/>
          </w:rPr>
          <w:tab/>
          <w:t xml:space="preserve">CRITICALITY </w:t>
        </w:r>
        <w:r w:rsidR="00222B08">
          <w:rPr>
            <w:snapToGrid w:val="0"/>
          </w:rPr>
          <w:t>ignore</w:t>
        </w:r>
        <w:r w:rsidR="00222B08" w:rsidRPr="00FD0425">
          <w:rPr>
            <w:snapToGrid w:val="0"/>
          </w:rPr>
          <w:tab/>
        </w:r>
      </w:ins>
      <w:ins w:id="184" w:author="Huawei1" w:date="2022-10-27T15:04:00Z">
        <w:r w:rsidR="009C5354" w:rsidRPr="00FD0425">
          <w:rPr>
            <w:noProof w:val="0"/>
            <w:snapToGrid w:val="0"/>
            <w:lang w:eastAsia="zh-CN"/>
          </w:rPr>
          <w:t>EXTENSION</w:t>
        </w:r>
      </w:ins>
      <w:ins w:id="185" w:author="Huawei1" w:date="2022-10-27T14:39:00Z">
        <w:r w:rsidR="00222B08">
          <w:rPr>
            <w:snapToGrid w:val="0"/>
          </w:rPr>
          <w:tab/>
        </w:r>
        <w:r w:rsidR="00222B08">
          <w:rPr>
            <w:snapToGrid w:val="0"/>
          </w:rPr>
          <w:tab/>
        </w:r>
        <w:r w:rsidR="00222B08">
          <w:rPr>
            <w:snapToGrid w:val="0"/>
          </w:rPr>
          <w:tab/>
          <w:t>AdditionalListof</w:t>
        </w:r>
        <w:r w:rsidR="00222B08" w:rsidRPr="00D8470D">
          <w:rPr>
            <w:snapToGrid w:val="0"/>
          </w:rPr>
          <w:t>PDUSessionResourceChangeConfirmInfo-SNterminated</w:t>
        </w:r>
        <w:r w:rsidR="00222B08" w:rsidRPr="00FD0425">
          <w:rPr>
            <w:snapToGrid w:val="0"/>
          </w:rPr>
          <w:tab/>
        </w:r>
        <w:r w:rsidR="00222B08" w:rsidRPr="00FD0425">
          <w:rPr>
            <w:snapToGrid w:val="0"/>
          </w:rPr>
          <w:tab/>
        </w:r>
        <w:r w:rsidR="00222B08" w:rsidRPr="00FD0425">
          <w:rPr>
            <w:snapToGrid w:val="0"/>
          </w:rPr>
          <w:tab/>
        </w:r>
        <w:r w:rsidR="00222B08">
          <w:rPr>
            <w:snapToGrid w:val="0"/>
          </w:rPr>
          <w:tab/>
        </w:r>
        <w:r w:rsidR="00222B08" w:rsidRPr="00FD0425">
          <w:rPr>
            <w:snapToGrid w:val="0"/>
          </w:rPr>
          <w:t xml:space="preserve">PRESENCE </w:t>
        </w:r>
        <w:r w:rsidR="00222B08">
          <w:rPr>
            <w:snapToGrid w:val="0"/>
          </w:rPr>
          <w:t>optional</w:t>
        </w:r>
        <w:r w:rsidR="00222B08" w:rsidRPr="00FD0425">
          <w:rPr>
            <w:snapToGrid w:val="0"/>
          </w:rPr>
          <w:t>}</w:t>
        </w:r>
      </w:ins>
      <w:ins w:id="186" w:author="Huawei1" w:date="2022-10-27T15:02:00Z">
        <w:r w:rsidR="00910DFD" w:rsidRPr="00FD0425">
          <w:t>,</w:t>
        </w:r>
      </w:ins>
    </w:p>
    <w:p w14:paraId="67AAE1E0" w14:textId="604DD080" w:rsidR="0062249F" w:rsidRPr="00FD0425" w:rsidRDefault="00222B08" w:rsidP="00222B08">
      <w:pPr>
        <w:pStyle w:val="PL"/>
        <w:rPr>
          <w:noProof w:val="0"/>
          <w:snapToGrid w:val="0"/>
          <w:lang w:eastAsia="zh-CN"/>
        </w:rPr>
      </w:pPr>
      <w:ins w:id="187" w:author="Huawei1" w:date="2022-10-27T14:39:00Z">
        <w:r>
          <w:rPr>
            <w:noProof w:val="0"/>
            <w:snapToGrid w:val="0"/>
            <w:lang w:eastAsia="zh-CN"/>
          </w:rPr>
          <w:tab/>
        </w:r>
      </w:ins>
      <w:r w:rsidR="0062249F" w:rsidRPr="00FD0425">
        <w:rPr>
          <w:noProof w:val="0"/>
          <w:snapToGrid w:val="0"/>
          <w:lang w:eastAsia="zh-CN"/>
        </w:rPr>
        <w:t>...</w:t>
      </w:r>
    </w:p>
    <w:p w14:paraId="21A84A3C" w14:textId="77777777" w:rsidR="0062249F" w:rsidRPr="00FD0425" w:rsidRDefault="0062249F" w:rsidP="0062249F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50349CF0" w14:textId="77777777" w:rsidR="0062249F" w:rsidRPr="00FD0425" w:rsidRDefault="0062249F" w:rsidP="0062249F">
      <w:pPr>
        <w:pStyle w:val="PL"/>
      </w:pPr>
    </w:p>
    <w:p w14:paraId="75F09C1E" w14:textId="30871F22" w:rsidR="008D4F4E" w:rsidRDefault="00BA7DBC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3ACE2DE1" w14:textId="77777777" w:rsidR="0062249F" w:rsidRPr="00FD0425" w:rsidRDefault="0062249F" w:rsidP="0062249F">
      <w:pPr>
        <w:pStyle w:val="Heading3"/>
      </w:pPr>
      <w:bookmarkStart w:id="188" w:name="_Toc20955408"/>
      <w:bookmarkStart w:id="189" w:name="_Toc29991616"/>
      <w:bookmarkStart w:id="190" w:name="_Toc36556019"/>
      <w:bookmarkStart w:id="191" w:name="_Toc44497804"/>
      <w:bookmarkStart w:id="192" w:name="_Toc45108191"/>
      <w:bookmarkStart w:id="193" w:name="_Toc45901811"/>
      <w:bookmarkStart w:id="194" w:name="_Toc51850892"/>
      <w:bookmarkStart w:id="195" w:name="_Toc56693896"/>
      <w:bookmarkStart w:id="196" w:name="_Toc64447440"/>
      <w:bookmarkStart w:id="197" w:name="_Toc66286934"/>
      <w:bookmarkStart w:id="198" w:name="_Toc74151632"/>
      <w:bookmarkStart w:id="199" w:name="_Toc88654106"/>
      <w:bookmarkStart w:id="200" w:name="_Toc97904462"/>
      <w:bookmarkStart w:id="201" w:name="_Toc98868600"/>
      <w:bookmarkStart w:id="202" w:name="_Toc105174886"/>
      <w:bookmarkStart w:id="203" w:name="_Toc106109723"/>
      <w:bookmarkStart w:id="204" w:name="_Toc113825545"/>
      <w:r w:rsidRPr="00FD0425">
        <w:t>9.3.5</w:t>
      </w:r>
      <w:r w:rsidRPr="00FD0425">
        <w:tab/>
        <w:t>Information Element definitions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14:paraId="12C2E569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E7AA5C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277F749F" w14:textId="77777777" w:rsidR="0062249F" w:rsidRPr="00FD0425" w:rsidRDefault="0062249F" w:rsidP="0062249F">
      <w:pPr>
        <w:pStyle w:val="PL"/>
      </w:pPr>
      <w:r w:rsidRPr="00FD0425">
        <w:t>--</w:t>
      </w:r>
    </w:p>
    <w:p w14:paraId="5FA9D280" w14:textId="77777777" w:rsidR="0062249F" w:rsidRPr="00FD0425" w:rsidRDefault="0062249F" w:rsidP="0062249F">
      <w:pPr>
        <w:pStyle w:val="PL"/>
      </w:pPr>
      <w:r w:rsidRPr="00FD0425">
        <w:t>-- Information Element Definitions</w:t>
      </w:r>
    </w:p>
    <w:p w14:paraId="10FD5112" w14:textId="77777777" w:rsidR="0062249F" w:rsidRPr="00FD0425" w:rsidRDefault="0062249F" w:rsidP="0062249F">
      <w:pPr>
        <w:pStyle w:val="PL"/>
      </w:pPr>
      <w:r w:rsidRPr="00FD0425">
        <w:t>--</w:t>
      </w:r>
    </w:p>
    <w:p w14:paraId="611BC779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01C0660C" w14:textId="77777777" w:rsidR="0062249F" w:rsidRPr="00FD0425" w:rsidRDefault="0062249F" w:rsidP="0062249F">
      <w:pPr>
        <w:pStyle w:val="PL"/>
      </w:pPr>
    </w:p>
    <w:p w14:paraId="4D177BDA" w14:textId="77777777" w:rsidR="0062249F" w:rsidRPr="00FD0425" w:rsidRDefault="0062249F" w:rsidP="0062249F">
      <w:pPr>
        <w:pStyle w:val="PL"/>
      </w:pPr>
      <w:r w:rsidRPr="00FD0425">
        <w:t>XnAP-IEs {</w:t>
      </w:r>
    </w:p>
    <w:p w14:paraId="18F73B75" w14:textId="77777777" w:rsidR="0062249F" w:rsidRPr="00FD0425" w:rsidRDefault="0062249F" w:rsidP="0062249F">
      <w:pPr>
        <w:pStyle w:val="PL"/>
      </w:pPr>
      <w:r w:rsidRPr="00FD0425">
        <w:t>itu-t (0) identified-organization (4) etsi (0) mobileDomain (0)</w:t>
      </w:r>
    </w:p>
    <w:p w14:paraId="5FB0B924" w14:textId="77777777" w:rsidR="0062249F" w:rsidRPr="00FD0425" w:rsidRDefault="0062249F" w:rsidP="0062249F">
      <w:pPr>
        <w:pStyle w:val="PL"/>
      </w:pPr>
      <w:r w:rsidRPr="00FD0425">
        <w:t>ngran-access (22) modules (3) xnap (2) version1 (1) xnap-IEs (2) }</w:t>
      </w:r>
    </w:p>
    <w:p w14:paraId="19BB786A" w14:textId="77777777" w:rsidR="0062249F" w:rsidRPr="00FD0425" w:rsidRDefault="0062249F" w:rsidP="0062249F">
      <w:pPr>
        <w:pStyle w:val="PL"/>
      </w:pPr>
    </w:p>
    <w:p w14:paraId="48074849" w14:textId="77777777" w:rsidR="0062249F" w:rsidRPr="00FD0425" w:rsidRDefault="0062249F" w:rsidP="0062249F">
      <w:pPr>
        <w:pStyle w:val="PL"/>
      </w:pPr>
      <w:r w:rsidRPr="00FD0425">
        <w:t>DEFINITIONS AUTOMATIC TAGS ::=</w:t>
      </w:r>
    </w:p>
    <w:p w14:paraId="5A6CE0D3" w14:textId="77777777" w:rsidR="0062249F" w:rsidRPr="00FD0425" w:rsidRDefault="0062249F" w:rsidP="0062249F">
      <w:pPr>
        <w:pStyle w:val="PL"/>
      </w:pPr>
    </w:p>
    <w:p w14:paraId="1DF9E35C" w14:textId="77777777" w:rsidR="0062249F" w:rsidRPr="00FD0425" w:rsidRDefault="0062249F" w:rsidP="0062249F">
      <w:pPr>
        <w:pStyle w:val="PL"/>
      </w:pPr>
      <w:r w:rsidRPr="00FD0425">
        <w:t>BEGIN</w:t>
      </w:r>
    </w:p>
    <w:p w14:paraId="1693F8B2" w14:textId="77777777" w:rsidR="0062249F" w:rsidRPr="00FD0425" w:rsidRDefault="0062249F" w:rsidP="0062249F">
      <w:pPr>
        <w:pStyle w:val="PL"/>
      </w:pPr>
    </w:p>
    <w:p w14:paraId="45B887F3" w14:textId="77777777" w:rsidR="0062249F" w:rsidRPr="00FD0425" w:rsidRDefault="0062249F" w:rsidP="0062249F">
      <w:pPr>
        <w:pStyle w:val="PL"/>
      </w:pPr>
      <w:r w:rsidRPr="00FD0425">
        <w:t>IMPORTS</w:t>
      </w:r>
    </w:p>
    <w:p w14:paraId="53445376" w14:textId="77777777" w:rsidR="0062249F" w:rsidRPr="00FD0425" w:rsidRDefault="0062249F" w:rsidP="0062249F">
      <w:pPr>
        <w:pStyle w:val="PL"/>
      </w:pPr>
    </w:p>
    <w:p w14:paraId="7F42BC11" w14:textId="77777777" w:rsidR="0062249F" w:rsidRPr="00FD0425" w:rsidRDefault="0062249F" w:rsidP="0062249F">
      <w:pPr>
        <w:pStyle w:val="PL"/>
        <w:rPr>
          <w:lang w:eastAsia="ja-JP"/>
        </w:rPr>
      </w:pPr>
    </w:p>
    <w:p w14:paraId="3E35CF16" w14:textId="77777777" w:rsidR="0062249F" w:rsidRPr="00FD0425" w:rsidRDefault="0062249F" w:rsidP="0062249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31566306" w14:textId="77777777" w:rsidR="0062249F" w:rsidRPr="00FD0425" w:rsidRDefault="0062249F" w:rsidP="0062249F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A21A376" w14:textId="77777777" w:rsidR="0062249F" w:rsidRDefault="0062249F" w:rsidP="0062249F">
      <w:pPr>
        <w:pStyle w:val="PL"/>
        <w:rPr>
          <w:lang w:eastAsia="ja-JP"/>
        </w:rPr>
      </w:pPr>
      <w:r w:rsidRPr="00FD0425">
        <w:rPr>
          <w:lang w:eastAsia="ja-JP"/>
        </w:rPr>
        <w:lastRenderedPageBreak/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788CE3E" w14:textId="77777777" w:rsidR="0062249F" w:rsidRDefault="0062249F" w:rsidP="0062249F">
      <w:pPr>
        <w:pStyle w:val="PL"/>
        <w:rPr>
          <w:noProof w:val="0"/>
          <w:snapToGrid w:val="0"/>
        </w:rPr>
      </w:pPr>
      <w:bookmarkStart w:id="205" w:name="_Hlk36619637"/>
      <w:r>
        <w:rPr>
          <w:snapToGrid w:val="0"/>
        </w:rPr>
        <w:tab/>
        <w:t>id-ConfiguredTACIndication,</w:t>
      </w:r>
      <w:bookmarkEnd w:id="205"/>
    </w:p>
    <w:p w14:paraId="3F1954BA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710AC6AD" w14:textId="77777777" w:rsidR="0062249F" w:rsidRPr="00F149CE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4574DE46" w14:textId="77777777" w:rsidR="0062249F" w:rsidRPr="00F149CE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2F7FEDFC" w14:textId="77777777" w:rsidR="0062249F" w:rsidRPr="00F149CE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59D9AC1F" w14:textId="77777777" w:rsidR="0062249F" w:rsidRDefault="0062249F" w:rsidP="0062249F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0EACF75C" w14:textId="77777777" w:rsidR="0062249F" w:rsidRPr="007E663B" w:rsidRDefault="0062249F" w:rsidP="0062249F">
      <w:pPr>
        <w:pStyle w:val="PL"/>
      </w:pPr>
      <w:r w:rsidRPr="007E663B">
        <w:tab/>
        <w:t>maxnoofMTCItems,</w:t>
      </w:r>
    </w:p>
    <w:p w14:paraId="1C9A2C96" w14:textId="77777777" w:rsidR="0062249F" w:rsidRPr="007E663B" w:rsidRDefault="0062249F" w:rsidP="0062249F">
      <w:pPr>
        <w:pStyle w:val="PL"/>
      </w:pPr>
      <w:r w:rsidRPr="007E663B">
        <w:tab/>
        <w:t>maxnoofCSIRSconfigurations,</w:t>
      </w:r>
    </w:p>
    <w:p w14:paraId="61AD37C1" w14:textId="77777777" w:rsidR="0062249F" w:rsidRPr="007E663B" w:rsidRDefault="0062249F" w:rsidP="0062249F">
      <w:pPr>
        <w:pStyle w:val="PL"/>
      </w:pPr>
      <w:r w:rsidRPr="007E663B">
        <w:tab/>
        <w:t>maxnoofCSIRSneighbourCells,</w:t>
      </w:r>
    </w:p>
    <w:p w14:paraId="4D40C8F8" w14:textId="77777777" w:rsidR="0062249F" w:rsidRPr="00392186" w:rsidRDefault="0062249F" w:rsidP="0062249F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496AB479" w14:textId="77777777" w:rsidR="0062249F" w:rsidRDefault="0062249F" w:rsidP="0062249F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1D9A72C1" w14:textId="77777777" w:rsidR="0062249F" w:rsidRPr="00962F6B" w:rsidRDefault="0062249F" w:rsidP="0062249F">
      <w:pPr>
        <w:pStyle w:val="PL"/>
      </w:pPr>
      <w:r>
        <w:rPr>
          <w:snapToGrid w:val="0"/>
        </w:rPr>
        <w:tab/>
        <w:t>maxnoofSRBs,</w:t>
      </w:r>
    </w:p>
    <w:p w14:paraId="49312610" w14:textId="77777777" w:rsidR="0062249F" w:rsidRDefault="0062249F" w:rsidP="0062249F">
      <w:pPr>
        <w:pStyle w:val="PL"/>
      </w:pPr>
      <w:r>
        <w:rPr>
          <w:rFonts w:eastAsia="等线"/>
        </w:rPr>
        <w:tab/>
        <w:t>maxnoofSMBR</w:t>
      </w:r>
      <w:r>
        <w:t>,</w:t>
      </w:r>
    </w:p>
    <w:p w14:paraId="7D8E0661" w14:textId="77777777" w:rsidR="0062249F" w:rsidRPr="00FE3447" w:rsidRDefault="0062249F" w:rsidP="0062249F">
      <w:pPr>
        <w:pStyle w:val="PL"/>
      </w:pPr>
      <w:r>
        <w:tab/>
        <w:t>maxnoofNSAGs</w:t>
      </w:r>
      <w:r>
        <w:rPr>
          <w:rFonts w:eastAsia="等线"/>
        </w:rPr>
        <w:t>,</w:t>
      </w:r>
    </w:p>
    <w:p w14:paraId="7715A881" w14:textId="77777777" w:rsidR="00222B08" w:rsidRDefault="0062249F" w:rsidP="00222B08">
      <w:pPr>
        <w:pStyle w:val="PL"/>
        <w:rPr>
          <w:ins w:id="206" w:author="Huawei1" w:date="2022-10-27T14:40:00Z"/>
          <w:rFonts w:eastAsia="等线"/>
        </w:rPr>
      </w:pPr>
      <w:r>
        <w:rPr>
          <w:rFonts w:eastAsia="等线"/>
        </w:rPr>
        <w:tab/>
      </w:r>
      <w:r>
        <w:rPr>
          <w:szCs w:val="21"/>
        </w:rPr>
        <w:t>maxnoofRBsetsPerCell1</w:t>
      </w:r>
      <w:ins w:id="207" w:author="Huawei1" w:date="2022-10-27T14:40:00Z">
        <w:r w:rsidR="00222B08">
          <w:rPr>
            <w:rFonts w:eastAsia="等线"/>
          </w:rPr>
          <w:t>,</w:t>
        </w:r>
      </w:ins>
    </w:p>
    <w:p w14:paraId="4C97BDE2" w14:textId="14EE5DD1" w:rsidR="0062249F" w:rsidRDefault="00222B08" w:rsidP="00222B08">
      <w:pPr>
        <w:pStyle w:val="PL"/>
        <w:rPr>
          <w:rFonts w:eastAsia="宋体"/>
          <w:lang w:val="en-US" w:eastAsia="zh-CN"/>
        </w:rPr>
      </w:pPr>
      <w:ins w:id="208" w:author="Huawei1" w:date="2022-10-27T14:40:00Z">
        <w:r>
          <w:rPr>
            <w:rFonts w:eastAsia="宋体"/>
            <w:lang w:val="en-US" w:eastAsia="zh-CN"/>
          </w:rPr>
          <w:tab/>
        </w:r>
        <w:r w:rsidRPr="003F00B2">
          <w:t>maxnoofTargetSNsMinusOne</w:t>
        </w:r>
      </w:ins>
    </w:p>
    <w:p w14:paraId="745C70AC" w14:textId="77777777" w:rsidR="0062249F" w:rsidRPr="00FD0425" w:rsidRDefault="0062249F" w:rsidP="0062249F">
      <w:pPr>
        <w:pStyle w:val="PL"/>
      </w:pPr>
    </w:p>
    <w:p w14:paraId="195B7411" w14:textId="77777777" w:rsidR="0062249F" w:rsidRPr="00FD0425" w:rsidRDefault="0062249F" w:rsidP="0062249F">
      <w:pPr>
        <w:pStyle w:val="PL"/>
      </w:pPr>
      <w:r w:rsidRPr="00FD0425">
        <w:t>FROM XnAP-Constants</w:t>
      </w:r>
    </w:p>
    <w:p w14:paraId="64807422" w14:textId="77777777" w:rsidR="0062249F" w:rsidRPr="00FD0425" w:rsidRDefault="0062249F" w:rsidP="0062249F">
      <w:pPr>
        <w:pStyle w:val="PL"/>
      </w:pPr>
    </w:p>
    <w:p w14:paraId="2EF432E4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695115F0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ProcedureCode,</w:t>
      </w:r>
    </w:p>
    <w:p w14:paraId="66C3927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ProtocolIE-ID,</w:t>
      </w:r>
    </w:p>
    <w:p w14:paraId="77D6F037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TriggeringMessage</w:t>
      </w:r>
    </w:p>
    <w:p w14:paraId="0BCA5A0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CEC95AF" w14:textId="77777777" w:rsidR="0062249F" w:rsidRPr="00FD0425" w:rsidRDefault="0062249F" w:rsidP="0062249F">
      <w:pPr>
        <w:pStyle w:val="PL"/>
        <w:rPr>
          <w:snapToGrid w:val="0"/>
        </w:rPr>
      </w:pPr>
    </w:p>
    <w:p w14:paraId="4B373DEE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214FA7E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07E93DF6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</w:r>
    </w:p>
    <w:p w14:paraId="19FAAF35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4120378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</w:t>
      </w:r>
    </w:p>
    <w:p w14:paraId="0BFE32FF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FROM XnAP-Containers;</w:t>
      </w:r>
    </w:p>
    <w:p w14:paraId="31F72007" w14:textId="77777777" w:rsidR="0062249F" w:rsidRPr="00FD0425" w:rsidRDefault="0062249F" w:rsidP="0062249F">
      <w:pPr>
        <w:pStyle w:val="PL"/>
      </w:pPr>
    </w:p>
    <w:p w14:paraId="709479A4" w14:textId="77777777" w:rsidR="0062249F" w:rsidRPr="00FD0425" w:rsidRDefault="0062249F" w:rsidP="0062249F">
      <w:pPr>
        <w:pStyle w:val="PL"/>
      </w:pPr>
    </w:p>
    <w:p w14:paraId="0B0B8543" w14:textId="77777777" w:rsidR="0062249F" w:rsidRPr="00FD0425" w:rsidRDefault="0062249F" w:rsidP="0062249F">
      <w:pPr>
        <w:pStyle w:val="PL"/>
        <w:outlineLvl w:val="3"/>
      </w:pPr>
      <w:r w:rsidRPr="00FD0425">
        <w:t>-- A</w:t>
      </w:r>
    </w:p>
    <w:p w14:paraId="54041868" w14:textId="77777777" w:rsidR="0062249F" w:rsidRPr="00FD0425" w:rsidRDefault="0062249F" w:rsidP="0062249F">
      <w:pPr>
        <w:pStyle w:val="PL"/>
      </w:pPr>
    </w:p>
    <w:p w14:paraId="3C29290B" w14:textId="77777777" w:rsidR="0062249F" w:rsidRDefault="0062249F" w:rsidP="0062249F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12186DFB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4E3FE7A3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4A62D90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D44248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0D133493" w14:textId="77777777" w:rsidR="0062249F" w:rsidRPr="00FD0425" w:rsidRDefault="0062249F" w:rsidP="0062249F">
      <w:pPr>
        <w:pStyle w:val="PL"/>
        <w:outlineLvl w:val="3"/>
      </w:pPr>
      <w:r w:rsidRPr="00FD0425">
        <w:t>-- A</w:t>
      </w:r>
    </w:p>
    <w:p w14:paraId="34D497B0" w14:textId="4F555B55" w:rsidR="0062249F" w:rsidRDefault="0062249F" w:rsidP="0062249F">
      <w:pPr>
        <w:pStyle w:val="PL"/>
        <w:rPr>
          <w:ins w:id="209" w:author="Huawei1" w:date="2022-10-27T14:40:00Z"/>
        </w:rPr>
      </w:pPr>
    </w:p>
    <w:p w14:paraId="766C2D2A" w14:textId="77777777" w:rsidR="00222B08" w:rsidRDefault="00222B08" w:rsidP="00222B08">
      <w:pPr>
        <w:pStyle w:val="PL"/>
        <w:rPr>
          <w:ins w:id="210" w:author="Huawei1" w:date="2022-10-27T14:40:00Z"/>
        </w:rPr>
      </w:pPr>
      <w:ins w:id="211" w:author="Huawei1" w:date="2022-10-27T14:40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bookmarkStart w:id="212" w:name="_Hlk110879769"/>
        <w:r>
          <w:rPr>
            <w:snapToGrid w:val="0"/>
          </w:rPr>
          <w:t xml:space="preserve"> ::= </w:t>
        </w:r>
        <w:r w:rsidRPr="00CE0AB4">
          <w:rPr>
            <w:snapToGrid w:val="0"/>
          </w:rPr>
          <w:t>SEQUENCE (SIZE(1..</w:t>
        </w:r>
        <w:r w:rsidRPr="003F00B2">
          <w:t>maxnoofTargetSNsMinusOne</w:t>
        </w:r>
        <w:r w:rsidRPr="00CE0AB4">
          <w:rPr>
            <w:snapToGrid w:val="0"/>
          </w:rPr>
          <w:t>)) OF</w:t>
        </w:r>
        <w:r w:rsidRPr="00D8470D">
          <w:rPr>
            <w:snapToGrid w:val="0"/>
          </w:rPr>
          <w:t xml:space="preserve"> 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</w:ins>
    </w:p>
    <w:p w14:paraId="2F0D903B" w14:textId="77777777" w:rsidR="00222B08" w:rsidRPr="00D8470D" w:rsidRDefault="00222B08" w:rsidP="00222B08">
      <w:pPr>
        <w:pStyle w:val="PL"/>
        <w:rPr>
          <w:ins w:id="213" w:author="Huawei1" w:date="2022-10-27T14:40:00Z"/>
        </w:rPr>
      </w:pPr>
    </w:p>
    <w:p w14:paraId="3662F788" w14:textId="77777777" w:rsidR="00222B08" w:rsidRDefault="00222B08" w:rsidP="00222B08">
      <w:pPr>
        <w:pStyle w:val="PL"/>
        <w:rPr>
          <w:ins w:id="214" w:author="Huawei1" w:date="2022-10-27T14:40:00Z"/>
          <w:snapToGrid w:val="0"/>
        </w:rPr>
      </w:pPr>
      <w:ins w:id="215" w:author="Huawei1" w:date="2022-10-27T14:40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 ::= SEQUENCE {</w:t>
        </w:r>
      </w:ins>
    </w:p>
    <w:p w14:paraId="0DBEFCEB" w14:textId="77777777" w:rsidR="00222B08" w:rsidRDefault="00222B08" w:rsidP="00222B08">
      <w:pPr>
        <w:pStyle w:val="PL"/>
        <w:rPr>
          <w:ins w:id="216" w:author="Huawei1" w:date="2022-10-27T14:40:00Z"/>
          <w:snapToGrid w:val="0"/>
        </w:rPr>
      </w:pPr>
      <w:ins w:id="217" w:author="Huawei1" w:date="2022-10-27T14:40:00Z">
        <w:r>
          <w:rPr>
            <w:snapToGrid w:val="0"/>
          </w:rPr>
          <w:tab/>
          <w:t>p</w:t>
        </w:r>
        <w:r w:rsidRPr="00D8470D">
          <w:rPr>
            <w:snapToGrid w:val="0"/>
          </w:rPr>
          <w:t>DUSessionResourceChangeConfirmInfo-SNterminated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,</w:t>
        </w:r>
      </w:ins>
    </w:p>
    <w:p w14:paraId="72F9750C" w14:textId="77777777" w:rsidR="00222B08" w:rsidRPr="00C37D2B" w:rsidRDefault="00222B08" w:rsidP="00222B08">
      <w:pPr>
        <w:pStyle w:val="PL"/>
        <w:rPr>
          <w:ins w:id="218" w:author="Huawei1" w:date="2022-10-27T14:40:00Z"/>
          <w:snapToGrid w:val="0"/>
        </w:rPr>
      </w:pPr>
      <w:ins w:id="219" w:author="Huawei1" w:date="2022-10-27T14:40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  <w:r w:rsidRPr="00FD2898">
          <w:rPr>
            <w:snapToGrid w:val="0"/>
          </w:rPr>
          <w:t xml:space="preserve"> 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</w:t>
        </w:r>
        <w:r w:rsidRPr="00C37D2B">
          <w:rPr>
            <w:snapToGrid w:val="0"/>
          </w:rPr>
          <w:t>-ExtIEs} } OPTIONAL,</w:t>
        </w:r>
      </w:ins>
    </w:p>
    <w:p w14:paraId="670C379B" w14:textId="77777777" w:rsidR="00222B08" w:rsidRDefault="00222B08" w:rsidP="00222B08">
      <w:pPr>
        <w:pStyle w:val="PL"/>
        <w:rPr>
          <w:ins w:id="220" w:author="Huawei1" w:date="2022-10-27T14:40:00Z"/>
          <w:snapToGrid w:val="0"/>
        </w:rPr>
      </w:pPr>
      <w:ins w:id="221" w:author="Huawei1" w:date="2022-10-27T14:40:00Z">
        <w:r>
          <w:rPr>
            <w:snapToGrid w:val="0"/>
          </w:rPr>
          <w:tab/>
          <w:t>...</w:t>
        </w:r>
      </w:ins>
    </w:p>
    <w:p w14:paraId="5ABE2506" w14:textId="77777777" w:rsidR="00222B08" w:rsidRDefault="00222B08" w:rsidP="00222B08">
      <w:pPr>
        <w:pStyle w:val="PL"/>
        <w:rPr>
          <w:ins w:id="222" w:author="Huawei1" w:date="2022-10-27T14:40:00Z"/>
          <w:snapToGrid w:val="0"/>
        </w:rPr>
      </w:pPr>
      <w:ins w:id="223" w:author="Huawei1" w:date="2022-10-27T14:40:00Z">
        <w:r>
          <w:rPr>
            <w:snapToGrid w:val="0"/>
          </w:rPr>
          <w:lastRenderedPageBreak/>
          <w:t>}</w:t>
        </w:r>
      </w:ins>
    </w:p>
    <w:p w14:paraId="4B9F50B7" w14:textId="77777777" w:rsidR="00222B08" w:rsidRDefault="00222B08" w:rsidP="00222B08">
      <w:pPr>
        <w:pStyle w:val="PL"/>
        <w:rPr>
          <w:ins w:id="224" w:author="Huawei1" w:date="2022-10-27T14:40:00Z"/>
        </w:rPr>
      </w:pPr>
    </w:p>
    <w:p w14:paraId="39E847C9" w14:textId="77777777" w:rsidR="00222B08" w:rsidRDefault="00222B08" w:rsidP="00222B08">
      <w:pPr>
        <w:pStyle w:val="PL"/>
        <w:rPr>
          <w:ins w:id="225" w:author="Huawei1" w:date="2022-10-27T14:40:00Z"/>
          <w:snapToGrid w:val="0"/>
        </w:rPr>
      </w:pPr>
      <w:ins w:id="226" w:author="Huawei1" w:date="2022-10-27T14:40:00Z"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>-Item-ExtIEs XNAP-PROTOCOL-EXTENSION ::= {</w:t>
        </w:r>
      </w:ins>
    </w:p>
    <w:p w14:paraId="1F16B28D" w14:textId="77777777" w:rsidR="00222B08" w:rsidRDefault="00222B08" w:rsidP="00222B08">
      <w:pPr>
        <w:pStyle w:val="PL"/>
        <w:rPr>
          <w:ins w:id="227" w:author="Huawei1" w:date="2022-10-27T14:40:00Z"/>
          <w:snapToGrid w:val="0"/>
        </w:rPr>
      </w:pPr>
      <w:ins w:id="228" w:author="Huawei1" w:date="2022-10-27T14:40:00Z">
        <w:r>
          <w:rPr>
            <w:snapToGrid w:val="0"/>
          </w:rPr>
          <w:tab/>
          <w:t>...</w:t>
        </w:r>
      </w:ins>
    </w:p>
    <w:p w14:paraId="44CC9E78" w14:textId="77777777" w:rsidR="00222B08" w:rsidRPr="00C37D2B" w:rsidRDefault="00222B08" w:rsidP="00222B08">
      <w:pPr>
        <w:pStyle w:val="PL"/>
        <w:rPr>
          <w:ins w:id="229" w:author="Huawei1" w:date="2022-10-27T14:40:00Z"/>
          <w:snapToGrid w:val="0"/>
        </w:rPr>
      </w:pPr>
      <w:ins w:id="230" w:author="Huawei1" w:date="2022-10-27T14:40:00Z">
        <w:r>
          <w:rPr>
            <w:snapToGrid w:val="0"/>
          </w:rPr>
          <w:t>}</w:t>
        </w:r>
      </w:ins>
    </w:p>
    <w:bookmarkEnd w:id="212"/>
    <w:p w14:paraId="189DBD19" w14:textId="77777777" w:rsidR="00222B08" w:rsidRPr="00FD0425" w:rsidRDefault="00222B08" w:rsidP="0062249F">
      <w:pPr>
        <w:pStyle w:val="PL"/>
      </w:pPr>
    </w:p>
    <w:p w14:paraId="5ACBFBD3" w14:textId="77777777" w:rsidR="0062249F" w:rsidRDefault="0062249F" w:rsidP="0062249F">
      <w:pPr>
        <w:pStyle w:val="PL"/>
        <w:rPr>
          <w:snapToGrid w:val="0"/>
        </w:rPr>
      </w:pPr>
      <w:r>
        <w:rPr>
          <w:rFonts w:eastAsia="宋体"/>
          <w:snapToGrid w:val="0"/>
        </w:rPr>
        <w:t>AdditionLocationInformation</w:t>
      </w:r>
      <w:r>
        <w:rPr>
          <w:snapToGrid w:val="0"/>
        </w:rPr>
        <w:t xml:space="preserve"> ::= ENUMERATED { </w:t>
      </w:r>
    </w:p>
    <w:p w14:paraId="5E88B307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includePSCell,</w:t>
      </w:r>
    </w:p>
    <w:p w14:paraId="3D490A88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25C7F7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2753049" w14:textId="77777777" w:rsidR="0062249F" w:rsidRDefault="0062249F" w:rsidP="0062249F">
      <w:pPr>
        <w:pStyle w:val="PL"/>
        <w:rPr>
          <w:snapToGrid w:val="0"/>
        </w:rPr>
      </w:pPr>
    </w:p>
    <w:p w14:paraId="44CA4D64" w14:textId="77777777" w:rsidR="0062249F" w:rsidRPr="009354E2" w:rsidRDefault="0062249F" w:rsidP="0062249F">
      <w:pPr>
        <w:pStyle w:val="PL"/>
      </w:pPr>
      <w:r w:rsidRPr="009354E2">
        <w:t>Additional-PDCP-Duplication-TNL-List ::= SEQUENCE (SIZE(1..maxnoofAdditionalPDCPDuplicationTNL)) OF Additional-PDCP-Duplication-TNL-Item</w:t>
      </w:r>
    </w:p>
    <w:p w14:paraId="2007CC3F" w14:textId="77777777" w:rsidR="0062249F" w:rsidRPr="009354E2" w:rsidRDefault="0062249F" w:rsidP="0062249F">
      <w:pPr>
        <w:pStyle w:val="PL"/>
      </w:pPr>
      <w:r w:rsidRPr="009354E2">
        <w:t>Additional-PDCP-Duplication-TNL-Item ::= SEQUENCE {</w:t>
      </w:r>
      <w:r w:rsidRPr="009354E2">
        <w:br/>
      </w:r>
      <w:r w:rsidRPr="009354E2">
        <w:tab/>
        <w:t>additional-PDCP-Duplication-UP-TNL-Information</w:t>
      </w:r>
      <w:r w:rsidRPr="009354E2">
        <w:tab/>
        <w:t>UPTransportLayerInformation,</w:t>
      </w:r>
      <w:r w:rsidRPr="009354E2">
        <w:br/>
      </w:r>
      <w:r w:rsidRPr="009354E2">
        <w:tab/>
        <w:t>iE-Extensions</w:t>
      </w:r>
      <w:r w:rsidRPr="009354E2">
        <w:tab/>
      </w:r>
      <w:r w:rsidRPr="009354E2">
        <w:tab/>
        <w:t xml:space="preserve">ProtocolExtensionContainer { { Additional-PDCP-Duplication-TNL-ExtIEs} } </w:t>
      </w:r>
      <w:r w:rsidRPr="009354E2">
        <w:tab/>
        <w:t>OPTIONAL,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66335B56" w14:textId="77777777" w:rsidR="0062249F" w:rsidRPr="009354E2" w:rsidRDefault="0062249F" w:rsidP="0062249F">
      <w:pPr>
        <w:pStyle w:val="PL"/>
      </w:pPr>
      <w:r w:rsidRPr="009354E2">
        <w:t>Additional-PDCP-Duplication-TNL-ExtIEs XNAP-PROTOCOL-EXTENSION ::= {</w:t>
      </w:r>
      <w:r w:rsidRPr="009354E2">
        <w:br/>
      </w:r>
      <w:r w:rsidRPr="009354E2">
        <w:tab/>
        <w:t>...</w:t>
      </w:r>
      <w:r w:rsidRPr="009354E2">
        <w:br/>
        <w:t>}</w:t>
      </w:r>
    </w:p>
    <w:p w14:paraId="5B43D2E6" w14:textId="77777777" w:rsidR="0062249F" w:rsidRPr="009354E2" w:rsidRDefault="0062249F" w:rsidP="0062249F">
      <w:pPr>
        <w:pStyle w:val="PL"/>
      </w:pPr>
    </w:p>
    <w:p w14:paraId="53FEA788" w14:textId="77777777" w:rsidR="0062249F" w:rsidRPr="00FD0425" w:rsidRDefault="0062249F" w:rsidP="0062249F">
      <w:pPr>
        <w:pStyle w:val="PL"/>
      </w:pPr>
      <w:r w:rsidRPr="00FD0425">
        <w:t>Additional-UL-NG-U-TNLatUPF-Item ::= SEQUENCE {</w:t>
      </w:r>
    </w:p>
    <w:p w14:paraId="6B6DEE69" w14:textId="77777777" w:rsidR="0062249F" w:rsidRPr="00FD0425" w:rsidRDefault="0062249F" w:rsidP="0062249F">
      <w:pPr>
        <w:pStyle w:val="PL"/>
      </w:pPr>
      <w:r w:rsidRPr="00FD0425">
        <w:tab/>
        <w:t>additional-UL-NG-U-TNLatUPF</w:t>
      </w:r>
      <w:r w:rsidRPr="00FD0425">
        <w:tab/>
      </w:r>
      <w:r w:rsidRPr="00FD0425">
        <w:tab/>
      </w:r>
      <w:r w:rsidRPr="00FD0425">
        <w:tab/>
      </w:r>
      <w:r w:rsidRPr="00FD0425">
        <w:tab/>
        <w:t>UPTransportLayerInformation,</w:t>
      </w:r>
    </w:p>
    <w:p w14:paraId="73602276" w14:textId="77777777" w:rsidR="0062249F" w:rsidRPr="00FD0425" w:rsidRDefault="0062249F" w:rsidP="0062249F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Additional-UL-NG-U-TNLatUPF-Item-ExtIEs} }</w:t>
      </w:r>
      <w:r w:rsidRPr="00FD0425">
        <w:tab/>
        <w:t>OPTIONAL,</w:t>
      </w:r>
    </w:p>
    <w:p w14:paraId="4A16ED7F" w14:textId="77777777" w:rsidR="0062249F" w:rsidRPr="00FD0425" w:rsidRDefault="0062249F" w:rsidP="0062249F">
      <w:pPr>
        <w:pStyle w:val="PL"/>
      </w:pPr>
      <w:r w:rsidRPr="00FD0425">
        <w:tab/>
        <w:t>...</w:t>
      </w:r>
    </w:p>
    <w:p w14:paraId="6CA1F8E0" w14:textId="77777777" w:rsidR="0062249F" w:rsidRPr="00FD0425" w:rsidRDefault="0062249F" w:rsidP="0062249F">
      <w:pPr>
        <w:pStyle w:val="PL"/>
      </w:pPr>
      <w:r w:rsidRPr="00FD0425">
        <w:t>}</w:t>
      </w:r>
    </w:p>
    <w:p w14:paraId="1CD59E1E" w14:textId="77777777" w:rsidR="0062249F" w:rsidRPr="00FD0425" w:rsidRDefault="0062249F" w:rsidP="0062249F">
      <w:pPr>
        <w:pStyle w:val="PL"/>
      </w:pPr>
    </w:p>
    <w:p w14:paraId="4A1F9860" w14:textId="77777777" w:rsidR="0062249F" w:rsidRPr="00FD0425" w:rsidRDefault="0062249F" w:rsidP="0062249F">
      <w:pPr>
        <w:pStyle w:val="PL"/>
      </w:pPr>
      <w:r w:rsidRPr="00FD0425">
        <w:t>Additional-UL-NG-U-TNLatUPF-Item-ExtIEs XNAP-PROTOCOL-EXTENSION ::= {</w:t>
      </w:r>
    </w:p>
    <w:p w14:paraId="39256C8C" w14:textId="77777777" w:rsidR="0062249F" w:rsidRPr="00E20537" w:rsidRDefault="0062249F" w:rsidP="0062249F">
      <w:pPr>
        <w:pStyle w:val="PL"/>
        <w:rPr>
          <w:snapToGrid w:val="0"/>
        </w:rPr>
      </w:pPr>
      <w:r w:rsidRPr="00E20537">
        <w:rPr>
          <w:snapToGrid w:val="0"/>
        </w:rPr>
        <w:t>{ ID id-PDUSessionCommonNetworkInstance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CRITICALITY ignore</w:t>
      </w:r>
      <w:r w:rsidRPr="00E20537">
        <w:rPr>
          <w:snapToGrid w:val="0"/>
        </w:rPr>
        <w:tab/>
        <w:t>EXTENSION PDUSessionCommonNetworkInstance</w:t>
      </w:r>
      <w:r w:rsidRPr="00E20537">
        <w:rPr>
          <w:snapToGrid w:val="0"/>
        </w:rPr>
        <w:tab/>
      </w:r>
      <w:r w:rsidRPr="00E20537">
        <w:rPr>
          <w:snapToGrid w:val="0"/>
        </w:rPr>
        <w:tab/>
        <w:t>PRESENCE optional},</w:t>
      </w:r>
    </w:p>
    <w:p w14:paraId="6BC2103F" w14:textId="77777777" w:rsidR="0062249F" w:rsidRPr="00FD0425" w:rsidRDefault="0062249F" w:rsidP="0062249F">
      <w:pPr>
        <w:pStyle w:val="PL"/>
      </w:pPr>
      <w:r w:rsidRPr="00FD0425">
        <w:tab/>
        <w:t>...</w:t>
      </w:r>
    </w:p>
    <w:p w14:paraId="0EF6357A" w14:textId="77777777" w:rsidR="0062249F" w:rsidRPr="00FD0425" w:rsidRDefault="0062249F" w:rsidP="0062249F">
      <w:pPr>
        <w:pStyle w:val="PL"/>
      </w:pPr>
      <w:r w:rsidRPr="00FD0425">
        <w:t>}</w:t>
      </w:r>
    </w:p>
    <w:p w14:paraId="166E5513" w14:textId="77777777" w:rsidR="0062249F" w:rsidRPr="00FD0425" w:rsidRDefault="0062249F" w:rsidP="0062249F">
      <w:pPr>
        <w:pStyle w:val="PL"/>
      </w:pPr>
    </w:p>
    <w:p w14:paraId="21C285E2" w14:textId="77777777" w:rsidR="0062249F" w:rsidRDefault="0062249F" w:rsidP="0062249F">
      <w:pPr>
        <w:pStyle w:val="PL"/>
      </w:pPr>
      <w:r w:rsidRPr="00FD0425">
        <w:t>Additional-UL-NG-U-TNLatUPF-List ::= SEQUENCE (SIZE(1..maxnoofMultiConnectivityMinusOne)) OF Additional-UL-NG-U-TNLatUPF-Item</w:t>
      </w:r>
    </w:p>
    <w:p w14:paraId="3E96E99F" w14:textId="77777777" w:rsidR="0062249F" w:rsidRDefault="0062249F" w:rsidP="0062249F">
      <w:pPr>
        <w:pStyle w:val="PL"/>
      </w:pPr>
    </w:p>
    <w:p w14:paraId="3E8D4D48" w14:textId="77777777" w:rsidR="0062249F" w:rsidRDefault="0062249F" w:rsidP="0062249F">
      <w:pPr>
        <w:pStyle w:val="PL"/>
      </w:pPr>
      <w:r>
        <w:t>Additional-Measurement-Timing-Configuration-List ::= SEQUENCE (SIZE(1.. maxnoofMTCItems)) OF Additional-Measurement-Timing-Configuration-Item</w:t>
      </w:r>
    </w:p>
    <w:p w14:paraId="4DDA98CC" w14:textId="77777777" w:rsidR="0062249F" w:rsidRDefault="0062249F" w:rsidP="0062249F">
      <w:pPr>
        <w:pStyle w:val="PL"/>
      </w:pPr>
    </w:p>
    <w:p w14:paraId="5624BB8D" w14:textId="77777777" w:rsidR="0062249F" w:rsidRDefault="0062249F" w:rsidP="0062249F">
      <w:pPr>
        <w:pStyle w:val="PL"/>
      </w:pPr>
      <w:r>
        <w:t>Additional-Measurement-Timing-Configuration-Item ::= SEQUENCE {</w:t>
      </w:r>
    </w:p>
    <w:p w14:paraId="5A3BEA36" w14:textId="77777777" w:rsidR="0062249F" w:rsidRDefault="0062249F" w:rsidP="0062249F">
      <w:pPr>
        <w:pStyle w:val="PL"/>
      </w:pPr>
      <w:r>
        <w:tab/>
        <w:t xml:space="preserve">additionalMeasurementTimingConfigurationIndex </w:t>
      </w:r>
      <w:r>
        <w:tab/>
      </w:r>
      <w:r>
        <w:tab/>
      </w:r>
      <w:r w:rsidRPr="00E67E4B">
        <w:t>INTEGER (0..16)</w:t>
      </w:r>
      <w:r>
        <w:t>,</w:t>
      </w:r>
    </w:p>
    <w:p w14:paraId="4794F93A" w14:textId="77777777" w:rsidR="0062249F" w:rsidRDefault="0062249F" w:rsidP="0062249F">
      <w:pPr>
        <w:pStyle w:val="PL"/>
      </w:pPr>
      <w:r>
        <w:tab/>
        <w:t>csi-RS-MTC-Configuration-List</w:t>
      </w:r>
      <w:r>
        <w:tab/>
      </w:r>
      <w:r>
        <w:tab/>
      </w:r>
      <w:r>
        <w:tab/>
      </w:r>
      <w:r>
        <w:tab/>
      </w:r>
      <w:r>
        <w:tab/>
      </w:r>
      <w:r>
        <w:tab/>
        <w:t>CSI-RS-MTC-Configuration-List,</w:t>
      </w:r>
    </w:p>
    <w:p w14:paraId="3929F738" w14:textId="77777777" w:rsidR="0062249F" w:rsidRDefault="0062249F" w:rsidP="0062249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Additional-Measurement-Timing-Configuration-Item-ExtIEs} }</w:t>
      </w:r>
      <w:r>
        <w:tab/>
        <w:t>OPTIONAL,</w:t>
      </w:r>
    </w:p>
    <w:p w14:paraId="19FDEE52" w14:textId="77777777" w:rsidR="0062249F" w:rsidRDefault="0062249F" w:rsidP="0062249F">
      <w:pPr>
        <w:pStyle w:val="PL"/>
      </w:pPr>
      <w:r>
        <w:tab/>
        <w:t>...</w:t>
      </w:r>
    </w:p>
    <w:p w14:paraId="3DAC8480" w14:textId="77777777" w:rsidR="0062249F" w:rsidRDefault="0062249F" w:rsidP="0062249F">
      <w:pPr>
        <w:pStyle w:val="PL"/>
      </w:pPr>
      <w:r>
        <w:t>}</w:t>
      </w:r>
    </w:p>
    <w:p w14:paraId="1E63EBA2" w14:textId="77777777" w:rsidR="0062249F" w:rsidRDefault="0062249F" w:rsidP="0062249F">
      <w:pPr>
        <w:pStyle w:val="PL"/>
      </w:pPr>
    </w:p>
    <w:p w14:paraId="7A53641D" w14:textId="77777777" w:rsidR="0062249F" w:rsidRDefault="0062249F" w:rsidP="0062249F">
      <w:pPr>
        <w:pStyle w:val="PL"/>
      </w:pPr>
      <w:r>
        <w:t>Additional-Measurement-Timing-Configuration-Item-ExtIEs XNAP-PROTOCOL-EXTENSION ::= {</w:t>
      </w:r>
    </w:p>
    <w:p w14:paraId="6C34AA90" w14:textId="77777777" w:rsidR="0062249F" w:rsidRDefault="0062249F" w:rsidP="0062249F">
      <w:pPr>
        <w:pStyle w:val="PL"/>
      </w:pPr>
      <w:r>
        <w:tab/>
        <w:t>...</w:t>
      </w:r>
    </w:p>
    <w:p w14:paraId="3B80443C" w14:textId="77777777" w:rsidR="0062249F" w:rsidRPr="00FD0425" w:rsidRDefault="0062249F" w:rsidP="0062249F">
      <w:pPr>
        <w:pStyle w:val="PL"/>
      </w:pPr>
      <w:r>
        <w:t>}</w:t>
      </w:r>
    </w:p>
    <w:p w14:paraId="42C67741" w14:textId="77777777" w:rsidR="0062249F" w:rsidRPr="00FD0425" w:rsidRDefault="0062249F" w:rsidP="0062249F">
      <w:pPr>
        <w:pStyle w:val="PL"/>
      </w:pPr>
    </w:p>
    <w:p w14:paraId="52D9E110" w14:textId="77777777" w:rsidR="0062249F" w:rsidRPr="00FD0425" w:rsidRDefault="0062249F" w:rsidP="0062249F">
      <w:pPr>
        <w:pStyle w:val="PL"/>
      </w:pPr>
      <w:r w:rsidRPr="00FD0425">
        <w:t>ActivationIDforCellActivation</w:t>
      </w:r>
      <w:r w:rsidRPr="00FD0425">
        <w:tab/>
        <w:t>::= INTEGER (0..255)</w:t>
      </w:r>
    </w:p>
    <w:p w14:paraId="40B47E6B" w14:textId="77777777" w:rsidR="00113E74" w:rsidRDefault="00113E74" w:rsidP="00113E74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-------Start of the Next Change----------</w:t>
      </w:r>
    </w:p>
    <w:p w14:paraId="640CC51F" w14:textId="77777777" w:rsidR="0062249F" w:rsidRPr="00FD0425" w:rsidRDefault="0062249F" w:rsidP="0062249F">
      <w:pPr>
        <w:pStyle w:val="Heading3"/>
      </w:pPr>
      <w:bookmarkStart w:id="231" w:name="_Toc20955410"/>
      <w:bookmarkStart w:id="232" w:name="_Toc29991618"/>
      <w:bookmarkStart w:id="233" w:name="_Toc36556021"/>
      <w:bookmarkStart w:id="234" w:name="_Toc44497806"/>
      <w:bookmarkStart w:id="235" w:name="_Toc45108193"/>
      <w:bookmarkStart w:id="236" w:name="_Toc45901813"/>
      <w:bookmarkStart w:id="237" w:name="_Toc51850894"/>
      <w:bookmarkStart w:id="238" w:name="_Toc56693898"/>
      <w:bookmarkStart w:id="239" w:name="_Toc64447442"/>
      <w:bookmarkStart w:id="240" w:name="_Toc66286936"/>
      <w:bookmarkStart w:id="241" w:name="_Toc74151634"/>
      <w:bookmarkStart w:id="242" w:name="_Toc88654108"/>
      <w:bookmarkStart w:id="243" w:name="_Toc97904464"/>
      <w:bookmarkStart w:id="244" w:name="_Toc98868602"/>
      <w:bookmarkStart w:id="245" w:name="_Toc105174888"/>
      <w:bookmarkStart w:id="246" w:name="_Toc106109725"/>
      <w:bookmarkStart w:id="247" w:name="_Toc113825547"/>
      <w:r w:rsidRPr="00FD0425">
        <w:lastRenderedPageBreak/>
        <w:t>9.3.7</w:t>
      </w:r>
      <w:r w:rsidRPr="00FD0425">
        <w:tab/>
        <w:t>Constant definitions</w:t>
      </w:r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58F31DBD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1C8AF95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0B04AB64" w14:textId="77777777" w:rsidR="0062249F" w:rsidRPr="00FD0425" w:rsidRDefault="0062249F" w:rsidP="0062249F">
      <w:pPr>
        <w:pStyle w:val="PL"/>
      </w:pPr>
      <w:r w:rsidRPr="00FD0425">
        <w:t>--</w:t>
      </w:r>
    </w:p>
    <w:p w14:paraId="4D2FE103" w14:textId="77777777" w:rsidR="0062249F" w:rsidRPr="00FD0425" w:rsidRDefault="0062249F" w:rsidP="0062249F">
      <w:pPr>
        <w:pStyle w:val="PL"/>
      </w:pPr>
      <w:r w:rsidRPr="00FD0425">
        <w:t>-- Constant definitions</w:t>
      </w:r>
    </w:p>
    <w:p w14:paraId="40D81E13" w14:textId="77777777" w:rsidR="0062249F" w:rsidRPr="00FD0425" w:rsidRDefault="0062249F" w:rsidP="0062249F">
      <w:pPr>
        <w:pStyle w:val="PL"/>
      </w:pPr>
      <w:r w:rsidRPr="00FD0425">
        <w:t>--</w:t>
      </w:r>
    </w:p>
    <w:p w14:paraId="3E06A255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1F8E7225" w14:textId="77777777" w:rsidR="0062249F" w:rsidRPr="00FD0425" w:rsidRDefault="0062249F" w:rsidP="0062249F">
      <w:pPr>
        <w:pStyle w:val="PL"/>
      </w:pPr>
    </w:p>
    <w:p w14:paraId="36BDB20F" w14:textId="77777777" w:rsidR="0062249F" w:rsidRPr="00FD0425" w:rsidRDefault="0062249F" w:rsidP="0062249F">
      <w:pPr>
        <w:pStyle w:val="PL"/>
      </w:pPr>
      <w:r w:rsidRPr="00FD0425">
        <w:t>XnAP-Constants {</w:t>
      </w:r>
    </w:p>
    <w:p w14:paraId="2664C144" w14:textId="77777777" w:rsidR="0062249F" w:rsidRPr="00FD0425" w:rsidRDefault="0062249F" w:rsidP="0062249F">
      <w:pPr>
        <w:pStyle w:val="PL"/>
      </w:pPr>
      <w:r w:rsidRPr="00FD0425">
        <w:t>itu-t (0) identified-organization (4) etsi (0) mobileDomain (0)</w:t>
      </w:r>
    </w:p>
    <w:p w14:paraId="0257230D" w14:textId="77777777" w:rsidR="0062249F" w:rsidRPr="00FD0425" w:rsidRDefault="0062249F" w:rsidP="0062249F">
      <w:pPr>
        <w:pStyle w:val="PL"/>
      </w:pPr>
      <w:r w:rsidRPr="00FD0425">
        <w:t>ngran-Access (22) modules (3) xnap (2) version1 (1) xnap-Constants (4) }</w:t>
      </w:r>
    </w:p>
    <w:p w14:paraId="63E858ED" w14:textId="77777777" w:rsidR="0062249F" w:rsidRPr="00FD0425" w:rsidRDefault="0062249F" w:rsidP="0062249F">
      <w:pPr>
        <w:pStyle w:val="PL"/>
      </w:pPr>
    </w:p>
    <w:p w14:paraId="63A86692" w14:textId="77777777" w:rsidR="0062249F" w:rsidRPr="00FD0425" w:rsidRDefault="0062249F" w:rsidP="0062249F">
      <w:pPr>
        <w:pStyle w:val="PL"/>
      </w:pPr>
      <w:r w:rsidRPr="00FD0425">
        <w:t>DEFINITIONS AUTOMATIC TAGS ::=</w:t>
      </w:r>
    </w:p>
    <w:p w14:paraId="4E73E427" w14:textId="77777777" w:rsidR="0062249F" w:rsidRPr="00FD0425" w:rsidRDefault="0062249F" w:rsidP="0062249F">
      <w:pPr>
        <w:pStyle w:val="PL"/>
      </w:pPr>
    </w:p>
    <w:p w14:paraId="4F048256" w14:textId="77777777" w:rsidR="0062249F" w:rsidRPr="00FD0425" w:rsidRDefault="0062249F" w:rsidP="0062249F">
      <w:pPr>
        <w:pStyle w:val="PL"/>
      </w:pPr>
      <w:r w:rsidRPr="00FD0425">
        <w:t>BEGIN</w:t>
      </w:r>
    </w:p>
    <w:p w14:paraId="7B08F2BB" w14:textId="77777777" w:rsidR="0062249F" w:rsidRPr="00FD0425" w:rsidRDefault="0062249F" w:rsidP="0062249F">
      <w:pPr>
        <w:pStyle w:val="PL"/>
      </w:pPr>
    </w:p>
    <w:p w14:paraId="2154F9CE" w14:textId="77777777" w:rsidR="0062249F" w:rsidRPr="00FD0425" w:rsidRDefault="0062249F" w:rsidP="0062249F">
      <w:pPr>
        <w:pStyle w:val="PL"/>
      </w:pPr>
      <w:r w:rsidRPr="00FD0425">
        <w:t>IMPORTS</w:t>
      </w:r>
    </w:p>
    <w:p w14:paraId="54000FB4" w14:textId="77777777" w:rsidR="0062249F" w:rsidRPr="00FD0425" w:rsidRDefault="0062249F" w:rsidP="0062249F">
      <w:pPr>
        <w:pStyle w:val="PL"/>
      </w:pPr>
      <w:r w:rsidRPr="00FD0425">
        <w:tab/>
        <w:t>ProcedureCode,</w:t>
      </w:r>
    </w:p>
    <w:p w14:paraId="21674B41" w14:textId="77777777" w:rsidR="0062249F" w:rsidRPr="00FD0425" w:rsidRDefault="0062249F" w:rsidP="0062249F">
      <w:pPr>
        <w:pStyle w:val="PL"/>
      </w:pPr>
      <w:r w:rsidRPr="00FD0425">
        <w:tab/>
        <w:t>ProtocolIE-ID</w:t>
      </w:r>
    </w:p>
    <w:p w14:paraId="12BEAE72" w14:textId="77777777" w:rsidR="0062249F" w:rsidRPr="00FD0425" w:rsidRDefault="0062249F" w:rsidP="0062249F">
      <w:pPr>
        <w:pStyle w:val="PL"/>
      </w:pPr>
      <w:r w:rsidRPr="00FD0425">
        <w:t>FROM XnAP-CommonDataTypes;</w:t>
      </w:r>
    </w:p>
    <w:p w14:paraId="3836F6E0" w14:textId="77777777" w:rsidR="0062249F" w:rsidRPr="00FD0425" w:rsidRDefault="0062249F" w:rsidP="0062249F">
      <w:pPr>
        <w:pStyle w:val="PL"/>
      </w:pPr>
    </w:p>
    <w:p w14:paraId="2FA9B057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1BDEBF97" w14:textId="77777777" w:rsidR="0062249F" w:rsidRPr="00FD0425" w:rsidRDefault="0062249F" w:rsidP="0062249F">
      <w:pPr>
        <w:pStyle w:val="PL"/>
      </w:pPr>
      <w:r w:rsidRPr="00FD0425">
        <w:t>--</w:t>
      </w:r>
    </w:p>
    <w:p w14:paraId="4B68D05B" w14:textId="77777777" w:rsidR="0062249F" w:rsidRPr="00FD0425" w:rsidRDefault="0062249F" w:rsidP="0062249F">
      <w:pPr>
        <w:pStyle w:val="PL"/>
        <w:outlineLvl w:val="3"/>
      </w:pPr>
      <w:r w:rsidRPr="00FD0425">
        <w:t>-- Elementary Procedures</w:t>
      </w:r>
    </w:p>
    <w:p w14:paraId="0F0E1E5C" w14:textId="77777777" w:rsidR="0062249F" w:rsidRPr="00FD0425" w:rsidRDefault="0062249F" w:rsidP="0062249F">
      <w:pPr>
        <w:pStyle w:val="PL"/>
      </w:pPr>
      <w:r w:rsidRPr="00FD0425">
        <w:t>--</w:t>
      </w:r>
    </w:p>
    <w:p w14:paraId="2BAF6718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0312DBFD" w14:textId="77777777" w:rsidR="0062249F" w:rsidRPr="00FD0425" w:rsidRDefault="0062249F" w:rsidP="0062249F">
      <w:pPr>
        <w:pStyle w:val="PL"/>
      </w:pPr>
    </w:p>
    <w:p w14:paraId="058E2B57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A216573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6862843" w14:textId="77777777" w:rsidR="00BB1EDD" w:rsidRPr="00BB1EDD" w:rsidRDefault="00BB1EDD" w:rsidP="00BB1EDD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BB1EDD">
        <w:rPr>
          <w:b/>
          <w:i/>
          <w:noProof/>
          <w:color w:val="0070C0"/>
          <w:sz w:val="21"/>
          <w:highlight w:val="yellow"/>
          <w:lang w:eastAsia="zh-CN"/>
        </w:rPr>
        <w:t>//skip unchanged part</w:t>
      </w:r>
    </w:p>
    <w:p w14:paraId="766F0DAC" w14:textId="77777777" w:rsidR="0062249F" w:rsidRPr="00A639F1" w:rsidRDefault="0062249F" w:rsidP="0062249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1D6C7DBE" w14:textId="77777777" w:rsidR="0062249F" w:rsidRPr="00791720" w:rsidRDefault="0062249F" w:rsidP="0062249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620980B" w14:textId="77777777" w:rsidR="0062249F" w:rsidRPr="00791720" w:rsidRDefault="0062249F" w:rsidP="0062249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B75DCC7" w14:textId="77777777" w:rsidR="0062249F" w:rsidRPr="00791720" w:rsidRDefault="0062249F" w:rsidP="0062249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3A37EA8" w14:textId="77777777" w:rsidR="0062249F" w:rsidRPr="00791720" w:rsidRDefault="0062249F" w:rsidP="0062249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23ECDFE" w14:textId="77777777" w:rsidR="0062249F" w:rsidRPr="003A1147" w:rsidRDefault="0062249F" w:rsidP="0062249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E7176BE" w14:textId="77777777" w:rsidR="0062249F" w:rsidRDefault="0062249F" w:rsidP="0062249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11E53F67" w14:textId="77777777" w:rsidR="0062249F" w:rsidRPr="00F155FB" w:rsidRDefault="0062249F" w:rsidP="0062249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22BE06F2" w14:textId="77777777" w:rsidR="0062249F" w:rsidRDefault="0062249F" w:rsidP="0062249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6F1D320D" w14:textId="39156325" w:rsidR="0062249F" w:rsidRDefault="00222B08" w:rsidP="0062249F">
      <w:pPr>
        <w:pStyle w:val="PL"/>
        <w:rPr>
          <w:ins w:id="248" w:author="Huawei1" w:date="2022-10-27T14:41:00Z"/>
          <w:rFonts w:eastAsia="等线"/>
        </w:rPr>
      </w:pPr>
      <w:ins w:id="249" w:author="Huawei1" w:date="2022-10-27T14:41:00Z">
        <w:r w:rsidRPr="003F00B2">
          <w:t>maxnoofTargetSNsMinusOne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155FB">
          <w:rPr>
            <w:rFonts w:eastAsia="等线"/>
          </w:rPr>
          <w:t xml:space="preserve">INTEGER ::= </w:t>
        </w:r>
        <w:r>
          <w:rPr>
            <w:rFonts w:eastAsia="等线"/>
          </w:rPr>
          <w:t>7</w:t>
        </w:r>
      </w:ins>
    </w:p>
    <w:p w14:paraId="0489583D" w14:textId="77777777" w:rsidR="00222B08" w:rsidRPr="00FD0425" w:rsidRDefault="00222B08" w:rsidP="0062249F">
      <w:pPr>
        <w:pStyle w:val="PL"/>
      </w:pPr>
    </w:p>
    <w:p w14:paraId="4E160925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3E69A3FD" w14:textId="77777777" w:rsidR="0062249F" w:rsidRPr="00FD0425" w:rsidRDefault="0062249F" w:rsidP="0062249F">
      <w:pPr>
        <w:pStyle w:val="PL"/>
      </w:pPr>
      <w:r w:rsidRPr="00FD0425">
        <w:t>--</w:t>
      </w:r>
    </w:p>
    <w:p w14:paraId="75C4E8B0" w14:textId="77777777" w:rsidR="0062249F" w:rsidRPr="00FD0425" w:rsidRDefault="0062249F" w:rsidP="0062249F">
      <w:pPr>
        <w:pStyle w:val="PL"/>
        <w:outlineLvl w:val="3"/>
      </w:pPr>
      <w:r w:rsidRPr="00FD0425">
        <w:t>-- IEs</w:t>
      </w:r>
    </w:p>
    <w:p w14:paraId="1E1FA897" w14:textId="77777777" w:rsidR="0062249F" w:rsidRPr="00FD0425" w:rsidRDefault="0062249F" w:rsidP="0062249F">
      <w:pPr>
        <w:pStyle w:val="PL"/>
      </w:pPr>
      <w:r w:rsidRPr="00FD0425">
        <w:t>--</w:t>
      </w:r>
    </w:p>
    <w:p w14:paraId="3F937E0D" w14:textId="77777777" w:rsidR="0062249F" w:rsidRPr="00FD0425" w:rsidRDefault="0062249F" w:rsidP="0062249F">
      <w:pPr>
        <w:pStyle w:val="PL"/>
      </w:pPr>
      <w:r w:rsidRPr="00FD0425">
        <w:t>-- **************************************************************</w:t>
      </w:r>
    </w:p>
    <w:p w14:paraId="1857805B" w14:textId="77777777" w:rsidR="0062249F" w:rsidRPr="00FD0425" w:rsidRDefault="0062249F" w:rsidP="0062249F">
      <w:pPr>
        <w:pStyle w:val="PL"/>
      </w:pPr>
    </w:p>
    <w:p w14:paraId="6FE3EF68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6646C82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4A5588D4" w14:textId="77777777" w:rsidR="00E131CC" w:rsidRPr="0062249F" w:rsidRDefault="00E131CC" w:rsidP="00E131CC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62249F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lastRenderedPageBreak/>
        <w:t>//skip</w:t>
      </w:r>
      <w:r w:rsidRPr="0062249F">
        <w:rPr>
          <w:b/>
          <w:i/>
          <w:noProof/>
          <w:color w:val="0070C0"/>
          <w:sz w:val="21"/>
          <w:highlight w:val="yellow"/>
          <w:lang w:eastAsia="zh-CN"/>
        </w:rPr>
        <w:t xml:space="preserve"> unchanged part</w:t>
      </w:r>
    </w:p>
    <w:p w14:paraId="1DD0F9DE" w14:textId="77777777" w:rsidR="0062249F" w:rsidRDefault="0062249F" w:rsidP="0062249F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750E6ED8" w14:textId="77777777" w:rsidR="0062249F" w:rsidRPr="005A699F" w:rsidRDefault="0062249F" w:rsidP="0062249F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45BF5353" w14:textId="77777777" w:rsidR="0062249F" w:rsidRPr="005A699F" w:rsidRDefault="0062249F" w:rsidP="0062249F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57EC5E8F" w14:textId="77777777" w:rsidR="0062249F" w:rsidRDefault="0062249F" w:rsidP="0062249F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21F471C3" w14:textId="77777777" w:rsidR="0062249F" w:rsidRPr="00F20CA7" w:rsidRDefault="0062249F" w:rsidP="0062249F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39BD0933" w14:textId="77777777" w:rsidR="0062249F" w:rsidRDefault="0062249F" w:rsidP="0062249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2416CEAF" w14:textId="77777777" w:rsidR="0062249F" w:rsidRDefault="0062249F" w:rsidP="0062249F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14:paraId="1A03CB4B" w14:textId="77777777" w:rsidR="0062249F" w:rsidRDefault="0062249F" w:rsidP="0062249F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14:paraId="1E9ACD2C" w14:textId="77777777" w:rsidR="0062249F" w:rsidRDefault="0062249F" w:rsidP="0062249F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14:paraId="33BDCB0E" w14:textId="77777777" w:rsidR="0062249F" w:rsidRPr="0004715B" w:rsidRDefault="0062249F" w:rsidP="0062249F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14:paraId="1323A929" w14:textId="77777777" w:rsidR="0062249F" w:rsidRPr="00BC15E5" w:rsidRDefault="0062249F" w:rsidP="0062249F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5A1D51E6" w14:textId="61E3F8F1" w:rsidR="0062249F" w:rsidRDefault="00222B08" w:rsidP="0062249F">
      <w:pPr>
        <w:pStyle w:val="PL"/>
        <w:rPr>
          <w:ins w:id="250" w:author="Huawei1" w:date="2022-10-27T14:41:00Z"/>
          <w:rFonts w:eastAsia="宋体"/>
          <w:snapToGrid w:val="0"/>
          <w:lang w:val="en-US" w:eastAsia="zh-CN"/>
        </w:rPr>
      </w:pPr>
      <w:ins w:id="251" w:author="Huawei1" w:date="2022-10-27T14:41:00Z">
        <w:r w:rsidRPr="00FD0425">
          <w:rPr>
            <w:snapToGrid w:val="0"/>
          </w:rPr>
          <w:t>id-</w:t>
        </w:r>
        <w:r>
          <w:rPr>
            <w:snapToGrid w:val="0"/>
          </w:rPr>
          <w:t>AdditionalListof</w:t>
        </w:r>
        <w:r w:rsidRPr="00D8470D">
          <w:rPr>
            <w:snapToGrid w:val="0"/>
          </w:rPr>
          <w:t>PDUSessionResourceChangeConfirmInfo-SNterminated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/>
            <w:snapToGrid w:val="0"/>
            <w:lang w:val="en-US" w:eastAsia="zh-CN"/>
          </w:rPr>
          <w:t>xxx</w:t>
        </w:r>
      </w:ins>
    </w:p>
    <w:p w14:paraId="01D21AC8" w14:textId="77777777" w:rsidR="00222B08" w:rsidRPr="00BF1E01" w:rsidRDefault="00222B08" w:rsidP="0062249F">
      <w:pPr>
        <w:pStyle w:val="PL"/>
        <w:rPr>
          <w:snapToGrid w:val="0"/>
          <w:lang w:eastAsia="zh-CN"/>
        </w:rPr>
      </w:pPr>
    </w:p>
    <w:p w14:paraId="31DBD3C0" w14:textId="77777777" w:rsidR="0062249F" w:rsidRPr="00F47421" w:rsidRDefault="0062249F" w:rsidP="0062249F">
      <w:pPr>
        <w:pStyle w:val="PL"/>
        <w:rPr>
          <w:snapToGrid w:val="0"/>
          <w:lang w:val="en-US" w:eastAsia="zh-CN"/>
        </w:rPr>
      </w:pPr>
    </w:p>
    <w:p w14:paraId="59573581" w14:textId="77777777" w:rsidR="0062249F" w:rsidRPr="00FD0425" w:rsidRDefault="0062249F" w:rsidP="0062249F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1AC7E05" w14:textId="77777777" w:rsidR="0062249F" w:rsidRPr="00FD0425" w:rsidRDefault="0062249F" w:rsidP="0062249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FC42E70" w14:textId="7D9348DF" w:rsidR="008725C2" w:rsidRPr="008725C2" w:rsidRDefault="008725C2" w:rsidP="008725C2">
      <w:pPr>
        <w:rPr>
          <w:b/>
          <w:i/>
          <w:noProof/>
          <w:color w:val="0070C0"/>
          <w:sz w:val="21"/>
          <w:highlight w:val="yellow"/>
          <w:lang w:eastAsia="zh-CN"/>
        </w:rPr>
      </w:pPr>
      <w:r w:rsidRPr="008725C2">
        <w:rPr>
          <w:rFonts w:hint="eastAsia"/>
          <w:b/>
          <w:i/>
          <w:noProof/>
          <w:color w:val="0070C0"/>
          <w:sz w:val="21"/>
          <w:highlight w:val="yellow"/>
          <w:lang w:eastAsia="zh-CN"/>
        </w:rPr>
        <w:t>-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</w:t>
      </w:r>
      <w:r>
        <w:rPr>
          <w:b/>
          <w:i/>
          <w:noProof/>
          <w:color w:val="0070C0"/>
          <w:sz w:val="21"/>
          <w:highlight w:val="yellow"/>
          <w:lang w:eastAsia="zh-CN"/>
        </w:rPr>
        <w:t>End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 xml:space="preserve"> of the Change</w:t>
      </w:r>
      <w:r>
        <w:rPr>
          <w:b/>
          <w:i/>
          <w:noProof/>
          <w:color w:val="0070C0"/>
          <w:sz w:val="21"/>
          <w:highlight w:val="yellow"/>
          <w:lang w:eastAsia="zh-CN"/>
        </w:rPr>
        <w:t>s</w:t>
      </w:r>
      <w:r w:rsidRPr="008725C2">
        <w:rPr>
          <w:b/>
          <w:i/>
          <w:noProof/>
          <w:color w:val="0070C0"/>
          <w:sz w:val="21"/>
          <w:highlight w:val="yellow"/>
          <w:lang w:eastAsia="zh-CN"/>
        </w:rPr>
        <w:t>----------</w:t>
      </w:r>
    </w:p>
    <w:p w14:paraId="02BE0B4D" w14:textId="77777777" w:rsidR="008725C2" w:rsidRPr="008725C2" w:rsidRDefault="008725C2">
      <w:pPr>
        <w:rPr>
          <w:noProof/>
          <w:lang w:eastAsia="zh-CN"/>
        </w:rPr>
      </w:pPr>
    </w:p>
    <w:sectPr w:rsidR="008725C2" w:rsidRPr="008725C2" w:rsidSect="00BC3A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6EF2A" w14:textId="77777777" w:rsidR="00865C0B" w:rsidRDefault="00865C0B">
      <w:r>
        <w:separator/>
      </w:r>
    </w:p>
  </w:endnote>
  <w:endnote w:type="continuationSeparator" w:id="0">
    <w:p w14:paraId="16E7DEAB" w14:textId="77777777" w:rsidR="00865C0B" w:rsidRDefault="00865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091FB" w14:textId="77777777" w:rsidR="00865C0B" w:rsidRDefault="00865C0B">
      <w:r>
        <w:separator/>
      </w:r>
    </w:p>
  </w:footnote>
  <w:footnote w:type="continuationSeparator" w:id="0">
    <w:p w14:paraId="2F2C6D97" w14:textId="77777777" w:rsidR="00865C0B" w:rsidRDefault="00865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962C5" w:rsidRDefault="00D96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962C5" w:rsidRDefault="00D962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962C5" w:rsidRDefault="00D962C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962C5" w:rsidRDefault="00D96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FE4"/>
    <w:rsid w:val="00041733"/>
    <w:rsid w:val="000458D0"/>
    <w:rsid w:val="00075654"/>
    <w:rsid w:val="000A6394"/>
    <w:rsid w:val="000B7FED"/>
    <w:rsid w:val="000C038A"/>
    <w:rsid w:val="000C6598"/>
    <w:rsid w:val="000D1A35"/>
    <w:rsid w:val="000D44B3"/>
    <w:rsid w:val="00112B86"/>
    <w:rsid w:val="00112D2E"/>
    <w:rsid w:val="00113E74"/>
    <w:rsid w:val="00145D43"/>
    <w:rsid w:val="00147374"/>
    <w:rsid w:val="0018443D"/>
    <w:rsid w:val="00192C46"/>
    <w:rsid w:val="00195179"/>
    <w:rsid w:val="001A0592"/>
    <w:rsid w:val="001A08B3"/>
    <w:rsid w:val="001A7B60"/>
    <w:rsid w:val="001B52F0"/>
    <w:rsid w:val="001B7A65"/>
    <w:rsid w:val="001C2B81"/>
    <w:rsid w:val="001D646C"/>
    <w:rsid w:val="001E41F3"/>
    <w:rsid w:val="00201FC5"/>
    <w:rsid w:val="00215AA8"/>
    <w:rsid w:val="00222B08"/>
    <w:rsid w:val="002359E4"/>
    <w:rsid w:val="0026004D"/>
    <w:rsid w:val="002640DD"/>
    <w:rsid w:val="00265A11"/>
    <w:rsid w:val="00275D12"/>
    <w:rsid w:val="00284FEB"/>
    <w:rsid w:val="002860C4"/>
    <w:rsid w:val="00286CCF"/>
    <w:rsid w:val="002B5741"/>
    <w:rsid w:val="002E472E"/>
    <w:rsid w:val="00305409"/>
    <w:rsid w:val="00337341"/>
    <w:rsid w:val="003609EF"/>
    <w:rsid w:val="0036231A"/>
    <w:rsid w:val="003655DD"/>
    <w:rsid w:val="00374DD4"/>
    <w:rsid w:val="00396A62"/>
    <w:rsid w:val="003E1A36"/>
    <w:rsid w:val="003F00B2"/>
    <w:rsid w:val="003F77B5"/>
    <w:rsid w:val="0040063A"/>
    <w:rsid w:val="00410371"/>
    <w:rsid w:val="004242F1"/>
    <w:rsid w:val="0043672C"/>
    <w:rsid w:val="004B75B7"/>
    <w:rsid w:val="004D29A2"/>
    <w:rsid w:val="00511451"/>
    <w:rsid w:val="005141D9"/>
    <w:rsid w:val="0051580D"/>
    <w:rsid w:val="00545E96"/>
    <w:rsid w:val="00547111"/>
    <w:rsid w:val="00565888"/>
    <w:rsid w:val="00592D74"/>
    <w:rsid w:val="0059620C"/>
    <w:rsid w:val="005E2C44"/>
    <w:rsid w:val="00621188"/>
    <w:rsid w:val="0062249F"/>
    <w:rsid w:val="006257ED"/>
    <w:rsid w:val="00632372"/>
    <w:rsid w:val="00653DE4"/>
    <w:rsid w:val="00665C47"/>
    <w:rsid w:val="00695808"/>
    <w:rsid w:val="006B46FB"/>
    <w:rsid w:val="006C6A4C"/>
    <w:rsid w:val="006D2F47"/>
    <w:rsid w:val="006E21FB"/>
    <w:rsid w:val="006F5CF9"/>
    <w:rsid w:val="00775176"/>
    <w:rsid w:val="00792342"/>
    <w:rsid w:val="007977A8"/>
    <w:rsid w:val="007B512A"/>
    <w:rsid w:val="007C2097"/>
    <w:rsid w:val="007D6A07"/>
    <w:rsid w:val="007F7259"/>
    <w:rsid w:val="008040A8"/>
    <w:rsid w:val="00815024"/>
    <w:rsid w:val="008279FA"/>
    <w:rsid w:val="00827AE1"/>
    <w:rsid w:val="008340C8"/>
    <w:rsid w:val="008626E7"/>
    <w:rsid w:val="00865C0B"/>
    <w:rsid w:val="00870EE7"/>
    <w:rsid w:val="008725C2"/>
    <w:rsid w:val="008863B9"/>
    <w:rsid w:val="008A45A6"/>
    <w:rsid w:val="008B4D30"/>
    <w:rsid w:val="008D3CCC"/>
    <w:rsid w:val="008D4F4E"/>
    <w:rsid w:val="008F3789"/>
    <w:rsid w:val="008F686C"/>
    <w:rsid w:val="009055C0"/>
    <w:rsid w:val="009107E7"/>
    <w:rsid w:val="00910DFD"/>
    <w:rsid w:val="00911A0C"/>
    <w:rsid w:val="009148DE"/>
    <w:rsid w:val="00933B2E"/>
    <w:rsid w:val="00941E30"/>
    <w:rsid w:val="009777D9"/>
    <w:rsid w:val="00987887"/>
    <w:rsid w:val="00991B88"/>
    <w:rsid w:val="009A284E"/>
    <w:rsid w:val="009A5753"/>
    <w:rsid w:val="009A579D"/>
    <w:rsid w:val="009C5354"/>
    <w:rsid w:val="009E3297"/>
    <w:rsid w:val="009F734F"/>
    <w:rsid w:val="00A246B6"/>
    <w:rsid w:val="00A47E70"/>
    <w:rsid w:val="00A50CF0"/>
    <w:rsid w:val="00A7261F"/>
    <w:rsid w:val="00A7671C"/>
    <w:rsid w:val="00AA2CBC"/>
    <w:rsid w:val="00AB628C"/>
    <w:rsid w:val="00AC5820"/>
    <w:rsid w:val="00AD1CD8"/>
    <w:rsid w:val="00AD4135"/>
    <w:rsid w:val="00B1229A"/>
    <w:rsid w:val="00B258BB"/>
    <w:rsid w:val="00B42DD5"/>
    <w:rsid w:val="00B67B97"/>
    <w:rsid w:val="00B968C8"/>
    <w:rsid w:val="00BA3EC5"/>
    <w:rsid w:val="00BA51D9"/>
    <w:rsid w:val="00BA7DBC"/>
    <w:rsid w:val="00BB1EDD"/>
    <w:rsid w:val="00BB5DFC"/>
    <w:rsid w:val="00BC3A12"/>
    <w:rsid w:val="00BD279D"/>
    <w:rsid w:val="00BD6BB8"/>
    <w:rsid w:val="00C11309"/>
    <w:rsid w:val="00C41351"/>
    <w:rsid w:val="00C570F4"/>
    <w:rsid w:val="00C64B68"/>
    <w:rsid w:val="00C66BA2"/>
    <w:rsid w:val="00C81EB8"/>
    <w:rsid w:val="00C870F6"/>
    <w:rsid w:val="00C95985"/>
    <w:rsid w:val="00CC5026"/>
    <w:rsid w:val="00CC68D0"/>
    <w:rsid w:val="00CE394B"/>
    <w:rsid w:val="00CF3602"/>
    <w:rsid w:val="00CF72B9"/>
    <w:rsid w:val="00D03F9A"/>
    <w:rsid w:val="00D06D51"/>
    <w:rsid w:val="00D2136F"/>
    <w:rsid w:val="00D24991"/>
    <w:rsid w:val="00D40AEB"/>
    <w:rsid w:val="00D50255"/>
    <w:rsid w:val="00D66520"/>
    <w:rsid w:val="00D8470D"/>
    <w:rsid w:val="00D84AE9"/>
    <w:rsid w:val="00D962C5"/>
    <w:rsid w:val="00DA2C00"/>
    <w:rsid w:val="00DE34CF"/>
    <w:rsid w:val="00E04384"/>
    <w:rsid w:val="00E131CC"/>
    <w:rsid w:val="00E13F3D"/>
    <w:rsid w:val="00E26FF8"/>
    <w:rsid w:val="00E34898"/>
    <w:rsid w:val="00EB09B7"/>
    <w:rsid w:val="00EE6C76"/>
    <w:rsid w:val="00EE7D7C"/>
    <w:rsid w:val="00F0052D"/>
    <w:rsid w:val="00F25D98"/>
    <w:rsid w:val="00F300FB"/>
    <w:rsid w:val="00F778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725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5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725C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340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0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0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BA7DB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A7DB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A7DB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7DB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A7DB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A7DB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A7DB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A7DB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A7D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A7D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A7DB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A7D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A7DB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A7DB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A7DB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7DB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BA7DB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BA7DBC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BA7DBC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BA7DBC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BA7DBC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BA7DB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BA7DB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BA7DBC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BA7DB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FootnoteTextChar">
    <w:name w:val="Footnote Text Char"/>
    <w:link w:val="FootnoteText"/>
    <w:rsid w:val="00BA7DBC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BA7DBC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4D29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D5FD3-8C72-4196-813E-0F72D21AF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1238</TotalTime>
  <Pages>13</Pages>
  <Words>3145</Words>
  <Characters>17928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</cp:revision>
  <cp:lastPrinted>1899-12-31T23:00:00Z</cp:lastPrinted>
  <dcterms:created xsi:type="dcterms:W3CDTF">2020-02-03T08:32:00Z</dcterms:created>
  <dcterms:modified xsi:type="dcterms:W3CDTF">2022-11-03T13:48:00Z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(3)zWPNVnFzBccL2QUSBzRrkkMDPD6ceV/WNEHUTt+TzVssjp4ypTZgWYH2EGsG1Qm+L+t7YD3m
FmrgvjxC/UYRURei0iLaYtvpdHLF9TufAHf7+2ONGe/QcyK0iPxSNRCUyYCenMG69syvydq1
KEjFE52nClgBhzeQesEIL7RMZl07+PBLxV2/w9+PinqQcc8aeW5P0LUQktuVrZ13RomuIZ+W
YlCxup5vBkbWFd+Pju</vt:lpwstr>
  </property>
  <property fmtid="{D5CDD505-2E9C-101B-9397-08002B2CF9AE}" pid="22" name="_2015_ms_pID_7253431">
    <vt:lpwstr>pseaTJp+cs32jM4JosV+ITu0b7ZyKV13bogaPMTFrqYWA9CqRw1p96
AUwC/BKHD5wNP01EJEaVnpCngWsRgrKnNEYMlTxW7TWM8LlP1mJfAGmuBwqNevbGFnbeWEh5
TFjVjpKAelZJIeHUOwAuvXA7kaZfU2J/TfFVGQCOoyiV2qK0dhqNElthBvR+CXrSSG0yCy1U
mAr+Dz3btdYzIplAi1h92uR3EiaVkoskBXVh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1667483268</vt:lpwstr>
  </property>
</Properties>
</file>